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75039" w14:textId="77777777" w:rsidR="00C610FD" w:rsidRDefault="00C610FD" w:rsidP="003B6542">
      <w:pPr>
        <w:pStyle w:val="3GPPHeader"/>
        <w:spacing w:after="60"/>
        <w:ind w:left="1701" w:hanging="1701"/>
        <w:rPr>
          <w:sz w:val="28"/>
        </w:rPr>
      </w:pPr>
    </w:p>
    <w:p w14:paraId="54A8A93B" w14:textId="2983385E" w:rsidR="006255E7" w:rsidRPr="00FE503F" w:rsidRDefault="006255E7" w:rsidP="003B6542">
      <w:pPr>
        <w:pStyle w:val="3GPPHeader"/>
        <w:spacing w:after="60"/>
        <w:ind w:left="1701" w:hanging="1701"/>
        <w:rPr>
          <w:sz w:val="32"/>
          <w:szCs w:val="32"/>
          <w:highlight w:val="yellow"/>
          <w:lang w:val="en-GB"/>
        </w:rPr>
      </w:pPr>
      <w:r w:rsidRPr="00FE503F">
        <w:rPr>
          <w:sz w:val="28"/>
          <w:lang w:val="en-GB"/>
        </w:rPr>
        <w:t>3GPP TSG-RAN WG2 #</w:t>
      </w:r>
      <w:r w:rsidR="00F91AEB" w:rsidRPr="00FE503F">
        <w:rPr>
          <w:sz w:val="28"/>
          <w:lang w:val="en-GB"/>
        </w:rPr>
        <w:t>107</w:t>
      </w:r>
      <w:r w:rsidR="00856CD2" w:rsidRPr="00FE503F">
        <w:rPr>
          <w:sz w:val="28"/>
          <w:lang w:val="en-GB"/>
        </w:rPr>
        <w:t>b</w:t>
      </w:r>
      <w:r w:rsidR="00377BC5" w:rsidRPr="00FE503F">
        <w:rPr>
          <w:sz w:val="28"/>
          <w:lang w:val="en-GB"/>
        </w:rPr>
        <w:t>is</w:t>
      </w:r>
      <w:r w:rsidRPr="00FE503F">
        <w:rPr>
          <w:lang w:val="en-GB"/>
        </w:rPr>
        <w:tab/>
      </w:r>
      <w:r w:rsidRPr="00FE503F">
        <w:rPr>
          <w:sz w:val="32"/>
          <w:szCs w:val="32"/>
          <w:lang w:val="en-GB"/>
        </w:rPr>
        <w:t>R2-</w:t>
      </w:r>
      <w:r w:rsidR="00E77159" w:rsidRPr="00FE503F">
        <w:rPr>
          <w:lang w:val="en-GB"/>
        </w:rPr>
        <w:t xml:space="preserve"> </w:t>
      </w:r>
      <w:r w:rsidR="00B87BD4" w:rsidRPr="00FE503F">
        <w:rPr>
          <w:sz w:val="32"/>
          <w:szCs w:val="32"/>
          <w:lang w:val="en-GB"/>
        </w:rPr>
        <w:t>1913113</w:t>
      </w:r>
    </w:p>
    <w:p w14:paraId="41B7A757" w14:textId="327CFDFD" w:rsidR="00E90E49" w:rsidRPr="00FF488B" w:rsidRDefault="00856CD2" w:rsidP="00856CD2">
      <w:pPr>
        <w:pStyle w:val="CRCoverPage"/>
        <w:jc w:val="both"/>
        <w:outlineLvl w:val="0"/>
      </w:pPr>
      <w:r w:rsidRPr="00856CD2">
        <w:rPr>
          <w:b/>
          <w:noProof/>
          <w:sz w:val="24"/>
        </w:rPr>
        <w:t>Chongqing, China, 14th – 18th October 2019</w:t>
      </w:r>
      <w:r w:rsidR="00507821">
        <w:rPr>
          <w:b/>
          <w:noProof/>
          <w:sz w:val="24"/>
        </w:rPr>
        <w:tab/>
      </w:r>
      <w:r w:rsidR="00507821">
        <w:rPr>
          <w:b/>
          <w:noProof/>
          <w:sz w:val="24"/>
        </w:rPr>
        <w:tab/>
      </w:r>
      <w:r w:rsidR="00507821">
        <w:rPr>
          <w:b/>
          <w:noProof/>
          <w:sz w:val="24"/>
        </w:rPr>
        <w:tab/>
      </w:r>
      <w:r>
        <w:rPr>
          <w:b/>
          <w:noProof/>
          <w:sz w:val="24"/>
        </w:rPr>
        <w:tab/>
      </w:r>
      <w:r w:rsidR="00507821">
        <w:rPr>
          <w:b/>
          <w:noProof/>
          <w:sz w:val="24"/>
        </w:rPr>
        <w:t xml:space="preserve"> </w:t>
      </w:r>
      <w:r w:rsidR="00056DA8">
        <w:rPr>
          <w:b/>
          <w:noProof/>
          <w:sz w:val="24"/>
        </w:rPr>
        <w:t>R</w:t>
      </w:r>
      <w:r w:rsidR="002E2DC8">
        <w:rPr>
          <w:b/>
          <w:noProof/>
          <w:sz w:val="24"/>
        </w:rPr>
        <w:t xml:space="preserve">evision of </w:t>
      </w:r>
      <w:r w:rsidR="00056DA8">
        <w:rPr>
          <w:b/>
          <w:noProof/>
          <w:sz w:val="24"/>
        </w:rPr>
        <w:t>R2</w:t>
      </w:r>
      <w:r w:rsidR="002E2DC8">
        <w:rPr>
          <w:b/>
          <w:noProof/>
          <w:sz w:val="24"/>
        </w:rPr>
        <w:t>-</w:t>
      </w:r>
      <w:r w:rsidR="00377BC5" w:rsidRPr="00377BC5">
        <w:rPr>
          <w:b/>
          <w:noProof/>
          <w:sz w:val="24"/>
        </w:rPr>
        <w:t>1910426</w:t>
      </w:r>
      <w:r w:rsidR="0099663C">
        <w:rPr>
          <w:b/>
          <w:noProof/>
          <w:sz w:val="24"/>
        </w:rPr>
        <w:tab/>
      </w:r>
      <w:r w:rsidR="00F75CA9">
        <w:rPr>
          <w:b/>
          <w:noProof/>
          <w:sz w:val="24"/>
        </w:rPr>
        <w:t xml:space="preserve"> </w:t>
      </w:r>
    </w:p>
    <w:p w14:paraId="3D9B7FE9" w14:textId="3CE1A260" w:rsidR="00E90E49" w:rsidRPr="00FE503F" w:rsidRDefault="00E90E49" w:rsidP="00311702">
      <w:pPr>
        <w:pStyle w:val="3GPPHeader"/>
        <w:rPr>
          <w:lang w:val="en-GB"/>
        </w:rPr>
      </w:pPr>
      <w:r w:rsidRPr="00FE503F">
        <w:rPr>
          <w:lang w:val="en-GB"/>
        </w:rPr>
        <w:t>Agenda Item:</w:t>
      </w:r>
      <w:r w:rsidRPr="00FE503F">
        <w:rPr>
          <w:lang w:val="en-GB"/>
        </w:rPr>
        <w:tab/>
      </w:r>
      <w:r w:rsidR="00E05567" w:rsidRPr="00FE503F">
        <w:rPr>
          <w:lang w:val="en-GB"/>
        </w:rPr>
        <w:t>7</w:t>
      </w:r>
      <w:r w:rsidR="00E91A53" w:rsidRPr="00FE503F">
        <w:rPr>
          <w:lang w:val="en-GB"/>
        </w:rPr>
        <w:t>.1.5</w:t>
      </w:r>
    </w:p>
    <w:p w14:paraId="1186D62E" w14:textId="77777777" w:rsidR="00E90E49" w:rsidRPr="00FE503F" w:rsidRDefault="003D3C45" w:rsidP="00F64C2B">
      <w:pPr>
        <w:pStyle w:val="3GPPHeader"/>
        <w:rPr>
          <w:lang w:val="en-GB"/>
        </w:rPr>
      </w:pPr>
      <w:r w:rsidRPr="00FE503F">
        <w:rPr>
          <w:lang w:val="en-GB"/>
        </w:rPr>
        <w:t>Source:</w:t>
      </w:r>
      <w:r w:rsidR="00E90E49" w:rsidRPr="00FE503F">
        <w:rPr>
          <w:lang w:val="en-GB"/>
        </w:rPr>
        <w:tab/>
      </w:r>
      <w:r w:rsidR="00F64C2B" w:rsidRPr="00FE503F">
        <w:rPr>
          <w:lang w:val="en-GB"/>
        </w:rPr>
        <w:t>Ericsson</w:t>
      </w:r>
    </w:p>
    <w:p w14:paraId="7CD34F97" w14:textId="74CD8D8A" w:rsidR="00E90E49" w:rsidRPr="00FE503F" w:rsidRDefault="003D3C45" w:rsidP="00311702">
      <w:pPr>
        <w:pStyle w:val="3GPPHeader"/>
        <w:rPr>
          <w:lang w:val="en-GB"/>
        </w:rPr>
      </w:pPr>
      <w:r w:rsidRPr="00FE503F">
        <w:rPr>
          <w:lang w:val="en-GB"/>
        </w:rPr>
        <w:t>Title:</w:t>
      </w:r>
      <w:r w:rsidR="00E90E49" w:rsidRPr="00FE503F">
        <w:rPr>
          <w:lang w:val="en-GB"/>
        </w:rPr>
        <w:tab/>
      </w:r>
      <w:r w:rsidR="008C176B" w:rsidRPr="00FE503F">
        <w:rPr>
          <w:lang w:val="en-GB"/>
        </w:rPr>
        <w:t xml:space="preserve">Scheduling </w:t>
      </w:r>
      <w:r w:rsidR="00E91A53" w:rsidRPr="00FE503F">
        <w:rPr>
          <w:lang w:val="en-GB"/>
        </w:rPr>
        <w:t>e</w:t>
      </w:r>
      <w:r w:rsidR="008C176B" w:rsidRPr="00FE503F">
        <w:rPr>
          <w:lang w:val="en-GB"/>
        </w:rPr>
        <w:t>nhancement</w:t>
      </w:r>
      <w:r w:rsidR="00E91A53" w:rsidRPr="00FE503F">
        <w:rPr>
          <w:lang w:val="en-GB"/>
        </w:rPr>
        <w:t>s</w:t>
      </w:r>
      <w:r w:rsidR="00F60E00" w:rsidRPr="00FE503F">
        <w:rPr>
          <w:lang w:val="en-GB"/>
        </w:rPr>
        <w:t xml:space="preserve"> for LTE-MTC and NB-IoT</w:t>
      </w:r>
    </w:p>
    <w:p w14:paraId="51A14C7D" w14:textId="77777777" w:rsidR="00E90E49" w:rsidRPr="00FE503F" w:rsidRDefault="00E90E49" w:rsidP="00D546FF">
      <w:pPr>
        <w:pStyle w:val="3GPPHeader"/>
        <w:rPr>
          <w:lang w:val="en-GB"/>
        </w:rPr>
      </w:pPr>
      <w:r w:rsidRPr="00FE503F">
        <w:rPr>
          <w:lang w:val="en-GB"/>
        </w:rPr>
        <w:t>Document for:</w:t>
      </w:r>
      <w:r w:rsidRPr="00FE503F">
        <w:rPr>
          <w:lang w:val="en-GB"/>
        </w:rPr>
        <w:tab/>
        <w:t>Discussion, Decision</w:t>
      </w:r>
    </w:p>
    <w:p w14:paraId="08FD9870" w14:textId="136676BD" w:rsidR="00E90E49" w:rsidRDefault="00230D18" w:rsidP="00CE0424">
      <w:pPr>
        <w:pStyle w:val="Heading1"/>
      </w:pPr>
      <w:r>
        <w:t>1</w:t>
      </w:r>
      <w:r>
        <w:tab/>
      </w:r>
      <w:r w:rsidR="00E90E49" w:rsidRPr="00CE0424">
        <w:t>Introduction</w:t>
      </w:r>
    </w:p>
    <w:p w14:paraId="18242679" w14:textId="77777777" w:rsidR="00646893" w:rsidRPr="00FE503F" w:rsidRDefault="00646893" w:rsidP="005A7B1D">
      <w:pPr>
        <w:pStyle w:val="BodyText"/>
        <w:rPr>
          <w:rFonts w:cs="Arial"/>
          <w:lang w:val="en-GB" w:eastAsia="ja-JP"/>
        </w:rPr>
      </w:pPr>
      <w:r w:rsidRPr="00FE503F">
        <w:rPr>
          <w:rFonts w:cs="Arial"/>
          <w:lang w:val="en-GB" w:eastAsia="ja-JP"/>
        </w:rPr>
        <w:t xml:space="preserve">The Rel-16 Work Item Descriptions for LTE-M [1] and NB-IoT [2] contain a common objective on scheduling enhancement: </w:t>
      </w:r>
    </w:p>
    <w:p w14:paraId="3DE4BCAF" w14:textId="77777777" w:rsidR="00646893" w:rsidRPr="004E2E1F" w:rsidRDefault="00646893" w:rsidP="001C60A7">
      <w:pPr>
        <w:ind w:left="567"/>
        <w:rPr>
          <w:rFonts w:cs="Arial"/>
          <w:b/>
          <w:lang w:eastAsia="ja-JP"/>
        </w:rPr>
      </w:pPr>
      <w:r w:rsidRPr="004E2E1F">
        <w:rPr>
          <w:rFonts w:cs="Arial"/>
          <w:b/>
          <w:lang w:eastAsia="ja-JP"/>
        </w:rPr>
        <w:t>Scheduling enhancement:</w:t>
      </w:r>
    </w:p>
    <w:p w14:paraId="0B275F6B" w14:textId="03CB6039" w:rsidR="00646893" w:rsidRPr="00FE503F" w:rsidRDefault="00646893" w:rsidP="001C60A7">
      <w:pPr>
        <w:pStyle w:val="ListBullet"/>
        <w:rPr>
          <w:lang w:val="en-GB"/>
        </w:rPr>
      </w:pPr>
      <w:r w:rsidRPr="00FE503F">
        <w:rPr>
          <w:lang w:val="en-GB"/>
        </w:rPr>
        <w:t>Specify scheduling multiple DL/UL transport blocks with or without DCI for SC-PTM and unicast [RAN1, RAN2]</w:t>
      </w:r>
    </w:p>
    <w:p w14:paraId="5CE5F37F" w14:textId="5831F265" w:rsidR="00646893" w:rsidRPr="00FE503F" w:rsidRDefault="00646893" w:rsidP="00C27818">
      <w:pPr>
        <w:pStyle w:val="ListBullet"/>
        <w:numPr>
          <w:ilvl w:val="1"/>
          <w:numId w:val="16"/>
        </w:numPr>
        <w:rPr>
          <w:lang w:val="en-GB"/>
        </w:rPr>
      </w:pPr>
      <w:r w:rsidRPr="00FE503F">
        <w:rPr>
          <w:lang w:val="en-GB"/>
        </w:rPr>
        <w:t>Enhancement of SPS can be discussed.</w:t>
      </w:r>
    </w:p>
    <w:p w14:paraId="6A038D58" w14:textId="02C6ED15" w:rsidR="002F4A7E" w:rsidRPr="00E17C5B" w:rsidRDefault="00B00839" w:rsidP="002F4A7E">
      <w:pPr>
        <w:pStyle w:val="BodyText"/>
        <w:rPr>
          <w:lang w:val="en-GB"/>
        </w:rPr>
      </w:pPr>
      <w:r w:rsidRPr="00E17C5B">
        <w:rPr>
          <w:lang w:val="en-GB"/>
        </w:rPr>
        <w:t>This objective</w:t>
      </w:r>
      <w:r w:rsidR="00D079A2" w:rsidRPr="00E17C5B">
        <w:rPr>
          <w:lang w:val="en-GB"/>
        </w:rPr>
        <w:t xml:space="preserve"> </w:t>
      </w:r>
      <w:r w:rsidR="00FD3ABF" w:rsidRPr="00E17C5B">
        <w:rPr>
          <w:lang w:val="en-GB"/>
        </w:rPr>
        <w:t xml:space="preserve">has been </w:t>
      </w:r>
      <w:r w:rsidR="00D079A2" w:rsidRPr="00E17C5B">
        <w:rPr>
          <w:lang w:val="en-GB"/>
        </w:rPr>
        <w:t>discussed in the</w:t>
      </w:r>
      <w:r w:rsidR="00FD3ABF" w:rsidRPr="00E17C5B">
        <w:rPr>
          <w:lang w:val="en-GB"/>
        </w:rPr>
        <w:t xml:space="preserve"> subsequent</w:t>
      </w:r>
      <w:r w:rsidR="0045279D" w:rsidRPr="00E17C5B">
        <w:rPr>
          <w:lang w:val="en-GB"/>
        </w:rPr>
        <w:t xml:space="preserve"> RAN2</w:t>
      </w:r>
      <w:r w:rsidR="000E297A" w:rsidRPr="00E17C5B">
        <w:rPr>
          <w:lang w:val="en-GB"/>
        </w:rPr>
        <w:t xml:space="preserve"> meetings, and the following</w:t>
      </w:r>
      <w:r w:rsidR="005C5A31" w:rsidRPr="00E17C5B">
        <w:rPr>
          <w:lang w:val="en-GB"/>
        </w:rPr>
        <w:t xml:space="preserve"> agreements</w:t>
      </w:r>
      <w:r w:rsidR="000E297A" w:rsidRPr="00E17C5B">
        <w:rPr>
          <w:lang w:val="en-GB"/>
        </w:rPr>
        <w:t xml:space="preserve"> have been</w:t>
      </w:r>
      <w:r w:rsidR="009D70E7" w:rsidRPr="00E17C5B">
        <w:rPr>
          <w:lang w:val="en-GB"/>
        </w:rPr>
        <w:t xml:space="preserve"> reached</w:t>
      </w:r>
      <w:r w:rsidR="00BC371C" w:rsidRPr="00E17C5B">
        <w:rPr>
          <w:lang w:val="en-GB"/>
        </w:rPr>
        <w:t xml:space="preserve"> (</w:t>
      </w:r>
      <w:r w:rsidR="00523898">
        <w:fldChar w:fldCharType="begin"/>
      </w:r>
      <w:r w:rsidR="00523898" w:rsidRPr="00E17C5B">
        <w:rPr>
          <w:lang w:val="en-GB"/>
        </w:rPr>
        <w:instrText xml:space="preserve"> REF _Ref11933152 \n \h </w:instrText>
      </w:r>
      <w:r w:rsidR="00523898">
        <w:fldChar w:fldCharType="separate"/>
      </w:r>
      <w:r w:rsidR="00523898" w:rsidRPr="00E17C5B">
        <w:rPr>
          <w:lang w:val="en-GB"/>
        </w:rPr>
        <w:t>[3]</w:t>
      </w:r>
      <w:r w:rsidR="00523898">
        <w:fldChar w:fldCharType="end"/>
      </w:r>
      <w:r w:rsidR="00523898" w:rsidRPr="00E17C5B">
        <w:rPr>
          <w:lang w:val="en-GB"/>
        </w:rPr>
        <w:t>)</w:t>
      </w:r>
      <w:r w:rsidR="00CF2D7C" w:rsidRPr="00E17C5B">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5279D" w:rsidRPr="0053372D" w14:paraId="75DCDD90" w14:textId="77777777" w:rsidTr="007D067F">
        <w:tc>
          <w:tcPr>
            <w:tcW w:w="9629" w:type="dxa"/>
            <w:tcBorders>
              <w:top w:val="single" w:sz="4" w:space="0" w:color="auto"/>
              <w:left w:val="single" w:sz="4" w:space="0" w:color="auto"/>
              <w:bottom w:val="single" w:sz="4" w:space="0" w:color="auto"/>
              <w:right w:val="single" w:sz="4" w:space="0" w:color="auto"/>
            </w:tcBorders>
          </w:tcPr>
          <w:p w14:paraId="50D60993" w14:textId="77777777" w:rsidR="0045279D" w:rsidRDefault="0045279D">
            <w:pPr>
              <w:spacing w:line="276" w:lineRule="auto"/>
              <w:rPr>
                <w:rFonts w:ascii="Arial" w:eastAsia="MS Mincho" w:hAnsi="Arial" w:cs="Arial"/>
                <w:sz w:val="20"/>
                <w:szCs w:val="20"/>
                <w:lang w:eastAsia="ja-JP"/>
              </w:rPr>
            </w:pPr>
            <w:r>
              <w:rPr>
                <w:rFonts w:eastAsia="MS Mincho" w:cs="Arial"/>
                <w:highlight w:val="green"/>
                <w:lang w:eastAsia="ja-JP"/>
              </w:rPr>
              <w:t>RAN2#103bis agreements:</w:t>
            </w:r>
          </w:p>
          <w:p w14:paraId="3E3A33A7" w14:textId="77777777" w:rsidR="0045279D" w:rsidRDefault="0045279D">
            <w:pPr>
              <w:pStyle w:val="Agreement"/>
              <w:spacing w:line="276" w:lineRule="auto"/>
              <w:rPr>
                <w:b w:val="0"/>
              </w:rPr>
            </w:pPr>
            <w:r w:rsidRPr="00E17C5B">
              <w:rPr>
                <w:b w:val="0"/>
                <w:lang w:val="en-GB"/>
              </w:rPr>
              <w:t xml:space="preserve">Working assumption: For MTCH in SC-PTM, configuration for multiple scheduling is transmitted in MCCH. </w:t>
            </w:r>
            <w:r>
              <w:rPr>
                <w:b w:val="0"/>
              </w:rPr>
              <w:t>Backwards compatibility is FFS.</w:t>
            </w:r>
          </w:p>
          <w:p w14:paraId="59DC730B" w14:textId="77777777" w:rsidR="0045279D" w:rsidRDefault="0045279D">
            <w:pPr>
              <w:pStyle w:val="Agreement"/>
              <w:numPr>
                <w:ilvl w:val="0"/>
                <w:numId w:val="0"/>
              </w:numPr>
              <w:tabs>
                <w:tab w:val="left" w:pos="1304"/>
              </w:tabs>
              <w:spacing w:line="276" w:lineRule="auto"/>
              <w:ind w:left="1619"/>
              <w:rPr>
                <w:b w:val="0"/>
                <w:sz w:val="12"/>
                <w:szCs w:val="12"/>
              </w:rPr>
            </w:pPr>
          </w:p>
          <w:p w14:paraId="793663FB" w14:textId="77777777" w:rsidR="0045279D" w:rsidRPr="00E17C5B" w:rsidRDefault="0045279D">
            <w:pPr>
              <w:pStyle w:val="Agreement"/>
              <w:spacing w:line="276" w:lineRule="auto"/>
              <w:rPr>
                <w:b w:val="0"/>
                <w:lang w:val="en-GB"/>
              </w:rPr>
            </w:pPr>
            <w:r w:rsidRPr="00E17C5B">
              <w:rPr>
                <w:b w:val="0"/>
                <w:lang w:val="en-GB"/>
              </w:rPr>
              <w:t>SPS is not supported for NB-IoT in Release 16. Enhancements for “SR with SPS for BSR” can be considered.</w:t>
            </w:r>
          </w:p>
          <w:p w14:paraId="36A67F1B" w14:textId="77777777" w:rsidR="0045279D" w:rsidRPr="00E17C5B" w:rsidRDefault="0045279D">
            <w:pPr>
              <w:spacing w:line="276" w:lineRule="auto"/>
              <w:rPr>
                <w:sz w:val="4"/>
                <w:szCs w:val="4"/>
                <w:lang w:val="en-GB" w:eastAsia="en-GB"/>
              </w:rPr>
            </w:pPr>
          </w:p>
          <w:p w14:paraId="2C671071" w14:textId="77777777" w:rsidR="0045279D" w:rsidRDefault="0045279D">
            <w:pPr>
              <w:spacing w:line="276" w:lineRule="auto"/>
              <w:rPr>
                <w:rFonts w:eastAsia="MS Mincho" w:cs="Arial"/>
                <w:sz w:val="20"/>
                <w:szCs w:val="20"/>
                <w:lang w:eastAsia="ja-JP"/>
              </w:rPr>
            </w:pPr>
            <w:r>
              <w:rPr>
                <w:rFonts w:eastAsia="MS Mincho" w:cs="Arial"/>
                <w:highlight w:val="green"/>
                <w:lang w:eastAsia="ja-JP"/>
              </w:rPr>
              <w:t>RAN2#104 agreements:</w:t>
            </w:r>
          </w:p>
          <w:p w14:paraId="08EE8C88" w14:textId="77777777" w:rsidR="0045279D" w:rsidRPr="00E17C5B" w:rsidRDefault="0045279D">
            <w:pPr>
              <w:pStyle w:val="Agreement"/>
              <w:spacing w:line="276" w:lineRule="auto"/>
              <w:rPr>
                <w:b w:val="0"/>
                <w:lang w:val="en-GB"/>
              </w:rPr>
            </w:pPr>
            <w:r w:rsidRPr="00E17C5B">
              <w:rPr>
                <w:b w:val="0"/>
                <w:lang w:val="en-GB"/>
              </w:rPr>
              <w:t>RAN2 intends to support separate/shared SC-MTCH transmission.</w:t>
            </w:r>
          </w:p>
          <w:p w14:paraId="4291E9D7" w14:textId="77777777" w:rsidR="0045279D" w:rsidRPr="00E17C5B" w:rsidRDefault="0045279D">
            <w:pPr>
              <w:spacing w:line="276" w:lineRule="auto"/>
              <w:rPr>
                <w:sz w:val="12"/>
                <w:szCs w:val="12"/>
                <w:lang w:val="en-GB" w:eastAsia="en-GB"/>
              </w:rPr>
            </w:pPr>
          </w:p>
          <w:p w14:paraId="72C4ABED" w14:textId="77777777" w:rsidR="0045279D" w:rsidRPr="00E17C5B" w:rsidRDefault="0045279D">
            <w:pPr>
              <w:pStyle w:val="Agreement"/>
              <w:spacing w:line="276" w:lineRule="auto"/>
              <w:rPr>
                <w:b w:val="0"/>
                <w:lang w:val="en-GB"/>
              </w:rPr>
            </w:pPr>
            <w:r w:rsidRPr="00E17C5B">
              <w:rPr>
                <w:b w:val="0"/>
                <w:lang w:val="en-GB"/>
              </w:rPr>
              <w:t>Multiple TB scheduling is supported for UEs in connected mode. It is FFS if it is supported for EDT.</w:t>
            </w:r>
          </w:p>
          <w:p w14:paraId="7E04A698" w14:textId="77777777" w:rsidR="0045279D" w:rsidRDefault="0045279D">
            <w:pPr>
              <w:pStyle w:val="Agreement"/>
              <w:spacing w:line="276" w:lineRule="auto"/>
              <w:rPr>
                <w:b w:val="0"/>
              </w:rPr>
            </w:pPr>
            <w:r w:rsidRPr="00E17C5B">
              <w:rPr>
                <w:b w:val="0"/>
                <w:lang w:val="en-GB"/>
              </w:rPr>
              <w:t xml:space="preserve">UEs in connected mode are configured with multiple TB scheduling via dedicated RRC signalling assuming that a new DCI format is introduced. </w:t>
            </w:r>
            <w:r>
              <w:rPr>
                <w:b w:val="0"/>
              </w:rPr>
              <w:t>This is pending RAN1 agreement.</w:t>
            </w:r>
          </w:p>
          <w:p w14:paraId="13780D08" w14:textId="77777777" w:rsidR="0045279D" w:rsidRPr="00E17C5B" w:rsidRDefault="0045279D">
            <w:pPr>
              <w:pStyle w:val="Agreement"/>
              <w:spacing w:line="276" w:lineRule="auto"/>
              <w:rPr>
                <w:b w:val="0"/>
                <w:lang w:val="en-GB"/>
              </w:rPr>
            </w:pPr>
            <w:r w:rsidRPr="00E17C5B">
              <w:rPr>
                <w:b w:val="0"/>
                <w:lang w:val="en-GB"/>
              </w:rPr>
              <w:t>UEs report capability to indicate support of multiple TB scheduling in connected mode.</w:t>
            </w:r>
          </w:p>
          <w:p w14:paraId="7F98B076" w14:textId="77777777" w:rsidR="0045279D" w:rsidRDefault="0045279D">
            <w:pPr>
              <w:pStyle w:val="Doc-text2"/>
              <w:spacing w:line="276" w:lineRule="auto"/>
              <w:rPr>
                <w:rFonts w:cs="Arial"/>
                <w:lang w:eastAsia="ja-JP"/>
              </w:rPr>
            </w:pPr>
          </w:p>
          <w:p w14:paraId="1FB6A6CA" w14:textId="77777777" w:rsidR="0045279D" w:rsidRPr="00E17C5B" w:rsidRDefault="0045279D">
            <w:pPr>
              <w:spacing w:line="276" w:lineRule="auto"/>
              <w:rPr>
                <w:rFonts w:eastAsia="MS Mincho" w:cs="Arial"/>
                <w:lang w:val="en-GB" w:eastAsia="ja-JP"/>
              </w:rPr>
            </w:pPr>
            <w:r w:rsidRPr="00E17C5B">
              <w:rPr>
                <w:rFonts w:eastAsia="MS Mincho" w:cs="Arial"/>
                <w:highlight w:val="green"/>
                <w:lang w:val="en-GB" w:eastAsia="ja-JP"/>
              </w:rPr>
              <w:t>RAN2#105 to RAN2#105bis agreements:</w:t>
            </w:r>
            <w:r w:rsidRPr="00E17C5B">
              <w:rPr>
                <w:rFonts w:eastAsia="MS Mincho" w:cs="Arial"/>
                <w:lang w:val="en-GB" w:eastAsia="ja-JP"/>
              </w:rPr>
              <w:t xml:space="preserve"> None.</w:t>
            </w:r>
          </w:p>
          <w:p w14:paraId="3D295A0A" w14:textId="77777777" w:rsidR="0045279D" w:rsidRPr="00E17C5B" w:rsidRDefault="0045279D">
            <w:pPr>
              <w:spacing w:line="276" w:lineRule="auto"/>
              <w:rPr>
                <w:rFonts w:eastAsia="Times New Roman" w:cs="Arial"/>
                <w:sz w:val="4"/>
                <w:szCs w:val="4"/>
                <w:lang w:val="en-GB" w:eastAsia="ja-JP"/>
              </w:rPr>
            </w:pPr>
          </w:p>
          <w:p w14:paraId="7670167C" w14:textId="77777777" w:rsidR="0045279D" w:rsidRDefault="0045279D">
            <w:pPr>
              <w:spacing w:line="276" w:lineRule="auto"/>
              <w:rPr>
                <w:rFonts w:eastAsia="MS Mincho" w:cs="Arial"/>
                <w:sz w:val="20"/>
                <w:szCs w:val="20"/>
                <w:lang w:eastAsia="ja-JP"/>
              </w:rPr>
            </w:pPr>
            <w:r>
              <w:rPr>
                <w:rFonts w:eastAsia="MS Mincho" w:cs="Arial"/>
                <w:highlight w:val="green"/>
                <w:lang w:eastAsia="ja-JP"/>
              </w:rPr>
              <w:lastRenderedPageBreak/>
              <w:t>RAN2#106 agreements:</w:t>
            </w:r>
          </w:p>
          <w:p w14:paraId="451B7F9E" w14:textId="2E71999C" w:rsidR="0045279D" w:rsidRPr="00E17C5B" w:rsidRDefault="0045279D">
            <w:pPr>
              <w:pStyle w:val="Agreement"/>
              <w:spacing w:line="276" w:lineRule="auto"/>
              <w:rPr>
                <w:b w:val="0"/>
                <w:lang w:val="en-GB"/>
              </w:rPr>
            </w:pPr>
            <w:bookmarkStart w:id="0" w:name="_Hlk8949815"/>
            <w:r w:rsidRPr="00E17C5B">
              <w:rPr>
                <w:b w:val="0"/>
                <w:lang w:val="en-GB"/>
              </w:rPr>
              <w:t>Multi-TB scheduling for Msg4 during EDT (and MT-EDT) is not considered in Rel-16.</w:t>
            </w:r>
            <w:bookmarkEnd w:id="0"/>
          </w:p>
          <w:p w14:paraId="4AFBB1E1" w14:textId="77777777" w:rsidR="0045279D" w:rsidRPr="00E17C5B" w:rsidRDefault="0045279D">
            <w:pPr>
              <w:spacing w:line="276" w:lineRule="auto"/>
              <w:rPr>
                <w:sz w:val="4"/>
                <w:szCs w:val="4"/>
                <w:lang w:val="en-GB" w:eastAsia="en-GB"/>
              </w:rPr>
            </w:pPr>
          </w:p>
          <w:p w14:paraId="34E3EAA4" w14:textId="4D27838C" w:rsidR="0045279D" w:rsidRPr="00E17C5B" w:rsidRDefault="0045279D">
            <w:pPr>
              <w:pStyle w:val="Agreement"/>
              <w:spacing w:line="276" w:lineRule="auto"/>
              <w:rPr>
                <w:b w:val="0"/>
                <w:lang w:val="en-GB"/>
              </w:rPr>
            </w:pPr>
            <w:bookmarkStart w:id="1" w:name="_Hlk8949846"/>
            <w:bookmarkStart w:id="2" w:name="_Hlk16764038"/>
            <w:r w:rsidRPr="00E17C5B">
              <w:rPr>
                <w:b w:val="0"/>
                <w:lang w:val="en-GB"/>
              </w:rPr>
              <w:t>For multi-TB scheduling, when HARQ ack bundling is configured, HARQ RTT timer is not started until the last TB has been received.</w:t>
            </w:r>
            <w:bookmarkEnd w:id="1"/>
          </w:p>
          <w:bookmarkEnd w:id="2"/>
          <w:p w14:paraId="26AD709E" w14:textId="7FEE6AA5" w:rsidR="0045279D" w:rsidRPr="00E17C5B" w:rsidRDefault="0045279D">
            <w:pPr>
              <w:pStyle w:val="Agreement"/>
              <w:spacing w:line="276" w:lineRule="auto"/>
              <w:rPr>
                <w:b w:val="0"/>
                <w:lang w:val="en-GB"/>
              </w:rPr>
            </w:pPr>
            <w:r w:rsidRPr="00E17C5B">
              <w:rPr>
                <w:b w:val="0"/>
                <w:lang w:val="en-GB"/>
              </w:rPr>
              <w:t xml:space="preserve">FFS: For multi-TB scheduling for both LTE-M and NB-IoT, how to handle </w:t>
            </w:r>
            <w:proofErr w:type="spellStart"/>
            <w:r w:rsidRPr="00E17C5B">
              <w:rPr>
                <w:b w:val="0"/>
                <w:lang w:val="en-GB"/>
              </w:rPr>
              <w:t>drx-InactivityTimer</w:t>
            </w:r>
            <w:proofErr w:type="spellEnd"/>
            <w:r w:rsidRPr="00E17C5B">
              <w:rPr>
                <w:b w:val="0"/>
                <w:lang w:val="en-GB"/>
              </w:rPr>
              <w:t xml:space="preserve"> when HARQ Ack bundling is configured.</w:t>
            </w:r>
          </w:p>
          <w:p w14:paraId="66C62B79" w14:textId="77777777" w:rsidR="0045279D" w:rsidRPr="00E17C5B" w:rsidRDefault="0045279D">
            <w:pPr>
              <w:pStyle w:val="Agreement"/>
              <w:spacing w:line="276" w:lineRule="auto"/>
              <w:rPr>
                <w:b w:val="0"/>
                <w:lang w:val="en-GB"/>
              </w:rPr>
            </w:pPr>
            <w:r w:rsidRPr="00E17C5B">
              <w:rPr>
                <w:b w:val="0"/>
                <w:lang w:val="en-GB"/>
              </w:rPr>
              <w:t>UE capability for multiple TB is indicated separately for CE Mode A and CE mode B.</w:t>
            </w:r>
          </w:p>
          <w:p w14:paraId="5B7EA523" w14:textId="77777777" w:rsidR="0045279D" w:rsidRPr="00E17C5B" w:rsidRDefault="0045279D">
            <w:pPr>
              <w:pStyle w:val="Agreement"/>
              <w:spacing w:line="276" w:lineRule="auto"/>
              <w:rPr>
                <w:b w:val="0"/>
                <w:lang w:val="en-GB"/>
              </w:rPr>
            </w:pPr>
            <w:r w:rsidRPr="00E17C5B">
              <w:rPr>
                <w:b w:val="0"/>
                <w:lang w:val="en-GB"/>
              </w:rPr>
              <w:t>UE capability for multiple TB is indicated separately for uplink and downlink.</w:t>
            </w:r>
          </w:p>
          <w:p w14:paraId="249203F0" w14:textId="77777777" w:rsidR="0045279D" w:rsidRPr="00E17C5B" w:rsidRDefault="0045279D">
            <w:pPr>
              <w:pStyle w:val="Agreement"/>
              <w:spacing w:line="276" w:lineRule="auto"/>
              <w:rPr>
                <w:b w:val="0"/>
                <w:lang w:val="en-GB"/>
              </w:rPr>
            </w:pPr>
            <w:r w:rsidRPr="00E17C5B">
              <w:rPr>
                <w:b w:val="0"/>
                <w:lang w:val="en-GB"/>
              </w:rPr>
              <w:t>Wait for RAN1 before further discussion on multiple TB support for SC-PTM.</w:t>
            </w:r>
          </w:p>
          <w:p w14:paraId="10ADC7F6" w14:textId="77777777" w:rsidR="0045279D" w:rsidRPr="00E17C5B" w:rsidRDefault="0045279D">
            <w:pPr>
              <w:spacing w:line="276" w:lineRule="auto"/>
              <w:rPr>
                <w:rFonts w:cs="Arial"/>
                <w:lang w:val="en-GB" w:eastAsia="ja-JP"/>
              </w:rPr>
            </w:pPr>
          </w:p>
        </w:tc>
      </w:tr>
    </w:tbl>
    <w:p w14:paraId="415E8693" w14:textId="73B46F90" w:rsidR="00556AF4" w:rsidRPr="002900F4" w:rsidRDefault="00556AF4" w:rsidP="00F74B27">
      <w:pPr>
        <w:pStyle w:val="BodyText"/>
        <w:rPr>
          <w:lang w:val="en-GB"/>
        </w:rPr>
      </w:pPr>
      <w:r w:rsidRPr="00E17C5B">
        <w:rPr>
          <w:lang w:val="en-GB"/>
        </w:rPr>
        <w:lastRenderedPageBreak/>
        <w:t xml:space="preserve">Meanwhile, the </w:t>
      </w:r>
      <w:r w:rsidR="003C3CB1" w:rsidRPr="00E17C5B">
        <w:rPr>
          <w:lang w:val="en-GB"/>
        </w:rPr>
        <w:t xml:space="preserve">discussions on this </w:t>
      </w:r>
      <w:r w:rsidR="0077358C" w:rsidRPr="00E17C5B">
        <w:rPr>
          <w:lang w:val="en-GB"/>
        </w:rPr>
        <w:t>topic</w:t>
      </w:r>
      <w:r w:rsidRPr="00E17C5B">
        <w:rPr>
          <w:lang w:val="en-GB"/>
        </w:rPr>
        <w:t xml:space="preserve"> has been progressing in RAN1. The latest agreement</w:t>
      </w:r>
      <w:r w:rsidR="0033547E" w:rsidRPr="00E17C5B">
        <w:rPr>
          <w:lang w:val="en-GB"/>
        </w:rPr>
        <w:t>s</w:t>
      </w:r>
      <w:r w:rsidRPr="00E17C5B">
        <w:rPr>
          <w:lang w:val="en-GB"/>
        </w:rPr>
        <w:t xml:space="preserve"> from RAN1 </w:t>
      </w:r>
      <w:r w:rsidR="005D1B0E" w:rsidRPr="00E17C5B">
        <w:rPr>
          <w:lang w:val="en-GB"/>
        </w:rPr>
        <w:t xml:space="preserve">are </w:t>
      </w:r>
      <w:r w:rsidRPr="00E17C5B">
        <w:rPr>
          <w:lang w:val="en-GB"/>
        </w:rPr>
        <w:t>captured in (</w:t>
      </w:r>
      <w:r w:rsidR="00325442" w:rsidRPr="00460560">
        <w:fldChar w:fldCharType="begin"/>
      </w:r>
      <w:r w:rsidR="00325442" w:rsidRPr="002900F4">
        <w:rPr>
          <w:lang w:val="en-GB"/>
        </w:rPr>
        <w:instrText xml:space="preserve"> REF _Ref11933513 \n \h </w:instrText>
      </w:r>
      <w:r w:rsidR="00EE7710" w:rsidRPr="002900F4">
        <w:rPr>
          <w:lang w:val="en-GB"/>
        </w:rPr>
        <w:instrText xml:space="preserve"> \* MERGEFORMAT </w:instrText>
      </w:r>
      <w:r w:rsidR="00325442" w:rsidRPr="00460560">
        <w:fldChar w:fldCharType="separate"/>
      </w:r>
      <w:r w:rsidR="00D52A54" w:rsidRPr="002900F4">
        <w:rPr>
          <w:lang w:val="en-GB"/>
        </w:rPr>
        <w:t>[4]</w:t>
      </w:r>
      <w:r w:rsidR="00325442" w:rsidRPr="00460560">
        <w:fldChar w:fldCharType="end"/>
      </w:r>
      <w:r w:rsidR="00325442" w:rsidRPr="002900F4">
        <w:rPr>
          <w:lang w:val="en-GB"/>
        </w:rPr>
        <w:t xml:space="preserve"> and</w:t>
      </w:r>
      <w:r w:rsidR="00D52A54" w:rsidRPr="002900F4">
        <w:rPr>
          <w:lang w:val="en-GB"/>
        </w:rPr>
        <w:t xml:space="preserve"> </w:t>
      </w:r>
      <w:r w:rsidR="00D52A54">
        <w:fldChar w:fldCharType="begin"/>
      </w:r>
      <w:r w:rsidR="00D52A54" w:rsidRPr="002900F4">
        <w:rPr>
          <w:lang w:val="en-GB"/>
        </w:rPr>
        <w:instrText xml:space="preserve"> REF _Ref7702615 \r \h </w:instrText>
      </w:r>
      <w:r w:rsidR="00D52A54">
        <w:fldChar w:fldCharType="separate"/>
      </w:r>
      <w:r w:rsidR="00D52A54" w:rsidRPr="002900F4">
        <w:rPr>
          <w:lang w:val="en-GB"/>
        </w:rPr>
        <w:t>[5]</w:t>
      </w:r>
      <w:r w:rsidR="00D52A54">
        <w:fldChar w:fldCharType="end"/>
      </w:r>
      <w:r w:rsidRPr="002900F4">
        <w:rPr>
          <w:lang w:val="en-GB"/>
        </w:rPr>
        <w:t>).</w:t>
      </w:r>
    </w:p>
    <w:p w14:paraId="65572399" w14:textId="1CE317A0" w:rsidR="00CF2D7C" w:rsidRPr="002900F4" w:rsidRDefault="00A851AA" w:rsidP="00900F1B">
      <w:pPr>
        <w:pStyle w:val="BodyText"/>
        <w:rPr>
          <w:lang w:val="en-GB"/>
        </w:rPr>
      </w:pPr>
      <w:r w:rsidRPr="002900F4">
        <w:rPr>
          <w:lang w:val="en-GB"/>
        </w:rPr>
        <w:t xml:space="preserve">The discussion on scheduling of multiple DL/UL transport blocks is open in RAN1, </w:t>
      </w:r>
      <w:r w:rsidR="009A7179" w:rsidRPr="002900F4">
        <w:rPr>
          <w:lang w:val="en-GB"/>
        </w:rPr>
        <w:t>and the solutions agreed in RAN1 may have RAN2 impact</w:t>
      </w:r>
      <w:r w:rsidR="00A4540B" w:rsidRPr="002900F4">
        <w:rPr>
          <w:lang w:val="en-GB"/>
        </w:rPr>
        <w:t>.</w:t>
      </w:r>
      <w:r w:rsidR="009A7179" w:rsidRPr="002900F4">
        <w:rPr>
          <w:lang w:val="en-GB"/>
        </w:rPr>
        <w:t xml:space="preserve"> </w:t>
      </w:r>
      <w:r w:rsidR="00743295" w:rsidRPr="002900F4">
        <w:rPr>
          <w:lang w:val="en-GB"/>
        </w:rPr>
        <w:t>There are some</w:t>
      </w:r>
      <w:r w:rsidR="00F044BC" w:rsidRPr="002900F4">
        <w:rPr>
          <w:lang w:val="en-GB"/>
        </w:rPr>
        <w:t xml:space="preserve"> open issue</w:t>
      </w:r>
      <w:r w:rsidR="00743295" w:rsidRPr="002900F4">
        <w:rPr>
          <w:lang w:val="en-GB"/>
        </w:rPr>
        <w:t>s</w:t>
      </w:r>
      <w:r w:rsidR="00F044BC" w:rsidRPr="002900F4">
        <w:rPr>
          <w:lang w:val="en-GB"/>
        </w:rPr>
        <w:t xml:space="preserve"> in RAN2</w:t>
      </w:r>
      <w:r w:rsidR="00743295" w:rsidRPr="002900F4">
        <w:rPr>
          <w:lang w:val="en-GB"/>
        </w:rPr>
        <w:t xml:space="preserve"> as well</w:t>
      </w:r>
      <w:r w:rsidR="0051009E" w:rsidRPr="002900F4">
        <w:rPr>
          <w:lang w:val="en-GB"/>
        </w:rPr>
        <w:t xml:space="preserve"> which need to be discussed.</w:t>
      </w:r>
      <w:r w:rsidR="00D15404" w:rsidRPr="002900F4">
        <w:rPr>
          <w:lang w:val="en-GB"/>
        </w:rPr>
        <w:t xml:space="preserve"> These issues are related to</w:t>
      </w:r>
      <w:r w:rsidR="00F20657" w:rsidRPr="002900F4">
        <w:rPr>
          <w:lang w:val="en-GB"/>
        </w:rPr>
        <w:t xml:space="preserve"> </w:t>
      </w:r>
      <w:r w:rsidR="00FF7DBA" w:rsidRPr="002900F4">
        <w:rPr>
          <w:lang w:val="en-GB"/>
        </w:rPr>
        <w:t xml:space="preserve">HARQ RTT timer </w:t>
      </w:r>
      <w:r w:rsidR="0051009E" w:rsidRPr="002900F4">
        <w:rPr>
          <w:lang w:val="en-GB"/>
        </w:rPr>
        <w:t xml:space="preserve">and </w:t>
      </w:r>
      <w:proofErr w:type="spellStart"/>
      <w:r w:rsidR="0051009E" w:rsidRPr="002900F4">
        <w:rPr>
          <w:i/>
          <w:lang w:val="en-GB"/>
        </w:rPr>
        <w:t>drx-RetransmissionTimer</w:t>
      </w:r>
      <w:proofErr w:type="spellEnd"/>
      <w:r w:rsidR="0051009E" w:rsidRPr="002900F4">
        <w:rPr>
          <w:lang w:val="en-GB"/>
        </w:rPr>
        <w:t xml:space="preserve"> without HARQ ack bundling, as well as</w:t>
      </w:r>
      <w:r w:rsidR="00743295" w:rsidRPr="002900F4">
        <w:rPr>
          <w:lang w:val="en-GB"/>
        </w:rPr>
        <w:t xml:space="preserve"> </w:t>
      </w:r>
      <w:r w:rsidR="0054516A" w:rsidRPr="002900F4">
        <w:rPr>
          <w:lang w:val="en-GB"/>
        </w:rPr>
        <w:t xml:space="preserve">the FFS regarding </w:t>
      </w:r>
      <w:proofErr w:type="spellStart"/>
      <w:r w:rsidR="0054516A" w:rsidRPr="002900F4">
        <w:rPr>
          <w:i/>
          <w:lang w:val="en-GB"/>
        </w:rPr>
        <w:t>drx-InactivityTimer</w:t>
      </w:r>
      <w:proofErr w:type="spellEnd"/>
      <w:r w:rsidR="00900F1B" w:rsidRPr="002900F4">
        <w:rPr>
          <w:lang w:val="en-GB"/>
        </w:rPr>
        <w:t xml:space="preserve"> highlighted in above RAN2 agreements</w:t>
      </w:r>
      <w:r w:rsidR="00D5665E" w:rsidRPr="002900F4">
        <w:rPr>
          <w:lang w:val="en-GB"/>
        </w:rPr>
        <w:t>.</w:t>
      </w:r>
      <w:r w:rsidR="00080181" w:rsidRPr="002900F4">
        <w:rPr>
          <w:lang w:val="en-GB"/>
        </w:rPr>
        <w:t xml:space="preserve"> </w:t>
      </w:r>
      <w:r w:rsidR="00B572B4" w:rsidRPr="002900F4">
        <w:rPr>
          <w:lang w:val="en-GB"/>
        </w:rPr>
        <w:t>Th</w:t>
      </w:r>
      <w:r w:rsidR="00D15404" w:rsidRPr="002900F4">
        <w:rPr>
          <w:lang w:val="en-GB"/>
        </w:rPr>
        <w:t>e</w:t>
      </w:r>
      <w:r w:rsidR="00B572B4" w:rsidRPr="002900F4">
        <w:rPr>
          <w:lang w:val="en-GB"/>
        </w:rPr>
        <w:t>s</w:t>
      </w:r>
      <w:r w:rsidR="00D15404" w:rsidRPr="002900F4">
        <w:rPr>
          <w:lang w:val="en-GB"/>
        </w:rPr>
        <w:t>e</w:t>
      </w:r>
      <w:r w:rsidR="00B572B4" w:rsidRPr="002900F4">
        <w:rPr>
          <w:lang w:val="en-GB"/>
        </w:rPr>
        <w:t xml:space="preserve"> issue</w:t>
      </w:r>
      <w:r w:rsidR="00D15404" w:rsidRPr="002900F4">
        <w:rPr>
          <w:lang w:val="en-GB"/>
        </w:rPr>
        <w:t>s</w:t>
      </w:r>
      <w:r w:rsidR="00B572B4" w:rsidRPr="002900F4">
        <w:rPr>
          <w:lang w:val="en-GB"/>
        </w:rPr>
        <w:t xml:space="preserve"> </w:t>
      </w:r>
      <w:r w:rsidR="00D15404" w:rsidRPr="002900F4">
        <w:rPr>
          <w:lang w:val="en-GB"/>
        </w:rPr>
        <w:t>are</w:t>
      </w:r>
      <w:r w:rsidR="00B572B4" w:rsidRPr="002900F4">
        <w:rPr>
          <w:lang w:val="en-GB"/>
        </w:rPr>
        <w:t xml:space="preserve"> discussed in this paper.</w:t>
      </w:r>
    </w:p>
    <w:p w14:paraId="085FA016" w14:textId="77777777" w:rsidR="004000E8" w:rsidRPr="00CE0424" w:rsidRDefault="00230D18" w:rsidP="00CE0424">
      <w:pPr>
        <w:pStyle w:val="Heading1"/>
      </w:pPr>
      <w:bookmarkStart w:id="3" w:name="_Ref178064866"/>
      <w:r>
        <w:t>2</w:t>
      </w:r>
      <w:r>
        <w:tab/>
      </w:r>
      <w:r w:rsidR="004000E8" w:rsidRPr="00CE0424">
        <w:t>Discussion</w:t>
      </w:r>
      <w:bookmarkEnd w:id="3"/>
    </w:p>
    <w:p w14:paraId="5E94C352" w14:textId="4E5419F3" w:rsidR="00716563" w:rsidRDefault="00716563" w:rsidP="00716563">
      <w:pPr>
        <w:pStyle w:val="Heading2"/>
      </w:pPr>
      <w:r>
        <w:t>2</w:t>
      </w:r>
      <w:r w:rsidR="00DF554D">
        <w:t>.</w:t>
      </w:r>
      <w:r w:rsidR="004137ED">
        <w:t>1</w:t>
      </w:r>
      <w:r w:rsidR="00DF554D">
        <w:tab/>
        <w:t>Multi</w:t>
      </w:r>
      <w:r w:rsidR="001E4B7E">
        <w:t>-</w:t>
      </w:r>
      <w:r>
        <w:t xml:space="preserve">TB </w:t>
      </w:r>
      <w:r w:rsidR="009C020F">
        <w:t>s</w:t>
      </w:r>
      <w:r>
        <w:t>cheduling impact on MAC timers</w:t>
      </w:r>
    </w:p>
    <w:p w14:paraId="0239D303" w14:textId="7DB07410" w:rsidR="00183252" w:rsidRPr="002900F4" w:rsidRDefault="004D0A1B" w:rsidP="0094318E">
      <w:pPr>
        <w:pStyle w:val="BodyText"/>
        <w:rPr>
          <w:lang w:val="en-GB"/>
        </w:rPr>
      </w:pPr>
      <w:r w:rsidRPr="002900F4">
        <w:rPr>
          <w:lang w:val="en-GB"/>
        </w:rPr>
        <w:t>When multi</w:t>
      </w:r>
      <w:r w:rsidR="001E4B7E" w:rsidRPr="002900F4">
        <w:rPr>
          <w:lang w:val="en-GB"/>
        </w:rPr>
        <w:t>-</w:t>
      </w:r>
      <w:r w:rsidR="00BE0ADF" w:rsidRPr="002900F4">
        <w:rPr>
          <w:lang w:val="en-GB"/>
        </w:rPr>
        <w:t xml:space="preserve">TB </w:t>
      </w:r>
      <w:r w:rsidRPr="002900F4">
        <w:rPr>
          <w:lang w:val="en-GB"/>
        </w:rPr>
        <w:t>scheduling</w:t>
      </w:r>
      <w:r w:rsidR="00856CD2" w:rsidRPr="002900F4">
        <w:rPr>
          <w:lang w:val="en-GB"/>
        </w:rPr>
        <w:t xml:space="preserve"> is configured</w:t>
      </w:r>
      <w:r w:rsidR="00775FB4" w:rsidRPr="002900F4">
        <w:rPr>
          <w:lang w:val="en-GB"/>
        </w:rPr>
        <w:t xml:space="preserve"> and used</w:t>
      </w:r>
      <w:r w:rsidRPr="002900F4">
        <w:rPr>
          <w:lang w:val="en-GB"/>
        </w:rPr>
        <w:t xml:space="preserve">, the timing relations between PDCCH, PDSCH, PUSCH and PUCCH can be different compared to the legacy scheduling scenario. To ensure </w:t>
      </w:r>
      <w:r w:rsidR="00BE0ADF" w:rsidRPr="002900F4">
        <w:rPr>
          <w:lang w:val="en-GB"/>
        </w:rPr>
        <w:t xml:space="preserve">that </w:t>
      </w:r>
      <w:r w:rsidRPr="002900F4">
        <w:rPr>
          <w:lang w:val="en-GB"/>
        </w:rPr>
        <w:t xml:space="preserve">scheduling of </w:t>
      </w:r>
      <w:r w:rsidR="008C1D88" w:rsidRPr="002900F4">
        <w:rPr>
          <w:lang w:val="en-GB"/>
        </w:rPr>
        <w:t>multi</w:t>
      </w:r>
      <w:r w:rsidR="008B4697" w:rsidRPr="002900F4">
        <w:rPr>
          <w:lang w:val="en-GB"/>
        </w:rPr>
        <w:t xml:space="preserve">ple </w:t>
      </w:r>
      <w:r w:rsidR="008C1D88" w:rsidRPr="002900F4">
        <w:rPr>
          <w:lang w:val="en-GB"/>
        </w:rPr>
        <w:t>TB</w:t>
      </w:r>
      <w:r w:rsidRPr="002900F4">
        <w:rPr>
          <w:lang w:val="en-GB"/>
        </w:rPr>
        <w:t xml:space="preserve">s works properly, the impact on the relevant MAC procedures (such as DL data transfer, UL data transfer and DRX procedures) need to be investigated. The impact on the MAC procedures is very much dependent on the actual feature design from RAN1 which </w:t>
      </w:r>
      <w:r w:rsidR="00686CAE" w:rsidRPr="002900F4">
        <w:rPr>
          <w:lang w:val="en-GB"/>
        </w:rPr>
        <w:t>has come to agreement on some aspects, while some aspects are still pending.</w:t>
      </w:r>
      <w:r w:rsidR="001E50B8" w:rsidRPr="002900F4">
        <w:rPr>
          <w:lang w:val="en-GB"/>
        </w:rPr>
        <w:t xml:space="preserve"> </w:t>
      </w:r>
      <w:r w:rsidR="00A0313E" w:rsidRPr="002900F4">
        <w:rPr>
          <w:lang w:val="en-GB"/>
        </w:rPr>
        <w:t>Some related RAN1 agreements for LTE-M</w:t>
      </w:r>
      <w:r w:rsidR="00255FAD" w:rsidRPr="002900F4">
        <w:rPr>
          <w:lang w:val="en-GB"/>
        </w:rPr>
        <w:t xml:space="preserve"> and NB-IoT can be seen in Section </w:t>
      </w:r>
      <w:r w:rsidR="002E4CA9" w:rsidRPr="002900F4">
        <w:rPr>
          <w:lang w:val="en-GB"/>
        </w:rPr>
        <w:t>6.</w:t>
      </w:r>
    </w:p>
    <w:p w14:paraId="47CAA293" w14:textId="6B56A7FD" w:rsidR="00DF554D" w:rsidRPr="00B020FB" w:rsidRDefault="00F317E8" w:rsidP="0094318E">
      <w:pPr>
        <w:pStyle w:val="BodyText"/>
        <w:rPr>
          <w:lang w:val="en-GB"/>
        </w:rPr>
      </w:pPr>
      <w:r w:rsidRPr="002900F4">
        <w:rPr>
          <w:lang w:val="en-GB"/>
        </w:rPr>
        <w:t>Th</w:t>
      </w:r>
      <w:r w:rsidR="00A0561A" w:rsidRPr="002900F4">
        <w:rPr>
          <w:lang w:val="en-GB"/>
        </w:rPr>
        <w:t>e following</w:t>
      </w:r>
      <w:r w:rsidRPr="002900F4">
        <w:rPr>
          <w:lang w:val="en-GB"/>
        </w:rPr>
        <w:t xml:space="preserve"> section</w:t>
      </w:r>
      <w:r w:rsidR="00A0776D" w:rsidRPr="002900F4">
        <w:rPr>
          <w:lang w:val="en-GB"/>
        </w:rPr>
        <w:t>s</w:t>
      </w:r>
      <w:r w:rsidRPr="002900F4">
        <w:rPr>
          <w:lang w:val="en-GB"/>
        </w:rPr>
        <w:t xml:space="preserve"> contain discussion of the MAC timers but further input from RAN1 is needed to determine to exact change (range) required</w:t>
      </w:r>
      <w:r w:rsidR="00C90318" w:rsidRPr="002900F4">
        <w:rPr>
          <w:lang w:val="en-GB"/>
        </w:rPr>
        <w:t xml:space="preserve">, especially the </w:t>
      </w:r>
      <w:r w:rsidR="002742DB" w:rsidRPr="002900F4">
        <w:rPr>
          <w:lang w:val="en-GB"/>
        </w:rPr>
        <w:t>details of scheduling gaps may have impact on the required ranges</w:t>
      </w:r>
      <w:r w:rsidRPr="002900F4">
        <w:rPr>
          <w:lang w:val="en-GB"/>
        </w:rPr>
        <w:t>.</w:t>
      </w:r>
    </w:p>
    <w:p w14:paraId="1A7B1006" w14:textId="167EC38D" w:rsidR="00C4405B" w:rsidRPr="00DF4466" w:rsidRDefault="00C4405B" w:rsidP="00C4405B">
      <w:pPr>
        <w:pStyle w:val="Heading3"/>
        <w:rPr>
          <w:lang w:val="sv-SE"/>
        </w:rPr>
      </w:pPr>
      <w:r w:rsidRPr="00DF4466">
        <w:rPr>
          <w:lang w:val="sv-SE"/>
        </w:rPr>
        <w:t>2.</w:t>
      </w:r>
      <w:r w:rsidR="004137ED" w:rsidRPr="00DF4466">
        <w:rPr>
          <w:lang w:val="sv-SE"/>
        </w:rPr>
        <w:t>1</w:t>
      </w:r>
      <w:r w:rsidRPr="00DF4466">
        <w:rPr>
          <w:lang w:val="sv-SE"/>
        </w:rPr>
        <w:t>.1</w:t>
      </w:r>
      <w:r w:rsidRPr="00DF4466">
        <w:rPr>
          <w:lang w:val="sv-SE"/>
        </w:rPr>
        <w:tab/>
        <w:t>HARQ RTT timer</w:t>
      </w:r>
      <w:r w:rsidR="00BF6A3A" w:rsidRPr="00DF4466">
        <w:rPr>
          <w:lang w:val="sv-SE"/>
        </w:rPr>
        <w:t xml:space="preserve"> and </w:t>
      </w:r>
      <w:r w:rsidR="00BF6A3A" w:rsidRPr="00DF4466">
        <w:rPr>
          <w:i/>
          <w:lang w:val="sv-SE"/>
        </w:rPr>
        <w:t>drx-RetransmissionTimer</w:t>
      </w:r>
    </w:p>
    <w:p w14:paraId="71FC506D" w14:textId="3772B197" w:rsidR="0036158C" w:rsidRPr="00B020FB" w:rsidRDefault="0036158C" w:rsidP="00C4405B">
      <w:pPr>
        <w:rPr>
          <w:lang w:val="en-GB" w:eastAsia="ja-JP"/>
        </w:rPr>
      </w:pPr>
      <w:r w:rsidRPr="00B020FB">
        <w:rPr>
          <w:lang w:val="en-GB" w:eastAsia="ja-JP"/>
        </w:rPr>
        <w:t xml:space="preserve">The discussion here </w:t>
      </w:r>
      <w:r w:rsidR="000E4D58" w:rsidRPr="00B020FB">
        <w:rPr>
          <w:lang w:val="en-GB" w:eastAsia="ja-JP"/>
        </w:rPr>
        <w:t>applies to downlink multi-TB transmission and corresponding timers.</w:t>
      </w:r>
    </w:p>
    <w:p w14:paraId="262C00C2" w14:textId="6617E7F2" w:rsidR="00C4405B" w:rsidRPr="00B020FB" w:rsidRDefault="00C4405B" w:rsidP="00C4405B">
      <w:pPr>
        <w:rPr>
          <w:lang w:val="en-GB" w:eastAsia="ja-JP"/>
        </w:rPr>
      </w:pPr>
      <w:r w:rsidRPr="00B020FB">
        <w:rPr>
          <w:lang w:val="en-GB" w:eastAsia="ja-JP"/>
        </w:rPr>
        <w:t>Previously</w:t>
      </w:r>
      <w:r w:rsidR="001C1AE4" w:rsidRPr="00B020FB">
        <w:rPr>
          <w:lang w:val="en-GB" w:eastAsia="ja-JP"/>
        </w:rPr>
        <w:t xml:space="preserve"> </w:t>
      </w:r>
      <w:r w:rsidRPr="00B020FB">
        <w:rPr>
          <w:lang w:val="en-GB" w:eastAsia="ja-JP"/>
        </w:rPr>
        <w:t>RAN2 has agreed the following</w:t>
      </w:r>
      <w:r w:rsidR="002D50F7" w:rsidRPr="00B020FB">
        <w:rPr>
          <w:lang w:val="en-GB" w:eastAsia="ja-JP"/>
        </w:rPr>
        <w:t xml:space="preserve"> for HARQ RTT timer</w:t>
      </w:r>
      <w:r w:rsidR="00AA7DAD" w:rsidRPr="00B020FB">
        <w:rPr>
          <w:lang w:val="en-GB" w:eastAsia="ja-JP"/>
        </w:rPr>
        <w:t xml:space="preserve"> for both NB-IoT and LTE-M</w:t>
      </w:r>
      <w:r w:rsidRPr="00B020FB">
        <w:rPr>
          <w:lang w:val="en-GB" w:eastAsia="ja-JP"/>
        </w:rPr>
        <w:t>:</w:t>
      </w:r>
    </w:p>
    <w:p w14:paraId="64EDEE93" w14:textId="0DFA0F38" w:rsidR="00C4405B" w:rsidRPr="00B020FB" w:rsidRDefault="00C4405B" w:rsidP="00C4405B">
      <w:pPr>
        <w:pStyle w:val="Agreement"/>
        <w:spacing w:line="276" w:lineRule="auto"/>
        <w:rPr>
          <w:b w:val="0"/>
          <w:lang w:val="en-GB"/>
        </w:rPr>
      </w:pPr>
      <w:r w:rsidRPr="00B020FB">
        <w:rPr>
          <w:b w:val="0"/>
          <w:lang w:val="en-GB"/>
        </w:rPr>
        <w:t>For multi-TB scheduling, when HARQ ack bundling is configured, HARQ RTT timer is not started until the last TB has been received.</w:t>
      </w:r>
    </w:p>
    <w:p w14:paraId="3CAE2A80" w14:textId="77777777" w:rsidR="008436D3" w:rsidRPr="00B020FB" w:rsidRDefault="008436D3" w:rsidP="00ED300D">
      <w:pPr>
        <w:rPr>
          <w:lang w:val="en-GB" w:eastAsia="ja-JP"/>
        </w:rPr>
      </w:pPr>
    </w:p>
    <w:p w14:paraId="4A4D86B0" w14:textId="6DEDECB7" w:rsidR="003905FC" w:rsidRPr="00B020FB" w:rsidRDefault="009604D9" w:rsidP="00ED300D">
      <w:pPr>
        <w:rPr>
          <w:lang w:val="en-GB" w:eastAsia="ja-JP"/>
        </w:rPr>
      </w:pPr>
      <w:r w:rsidRPr="00B020FB">
        <w:rPr>
          <w:lang w:val="en-GB" w:eastAsia="ja-JP"/>
        </w:rPr>
        <w:t xml:space="preserve">When HARQ RTT timer is started, there is time for the UE to transmit HARQ ACK to the network. After expiry </w:t>
      </w:r>
      <w:r w:rsidR="00DD1AA3" w:rsidRPr="00B020FB">
        <w:rPr>
          <w:lang w:val="en-GB" w:eastAsia="ja-JP"/>
        </w:rPr>
        <w:t xml:space="preserve">of the HARQ RTT timer, </w:t>
      </w:r>
      <w:proofErr w:type="spellStart"/>
      <w:r w:rsidR="00DD1AA3" w:rsidRPr="00B020FB">
        <w:rPr>
          <w:i/>
          <w:lang w:val="en-GB" w:eastAsia="ja-JP"/>
        </w:rPr>
        <w:t>drx-RetransmissionTimer</w:t>
      </w:r>
      <w:proofErr w:type="spellEnd"/>
      <w:r w:rsidR="00DD1AA3" w:rsidRPr="00B020FB">
        <w:rPr>
          <w:lang w:val="en-GB" w:eastAsia="ja-JP"/>
        </w:rPr>
        <w:t xml:space="preserve"> is started, during which the UE monitors for </w:t>
      </w:r>
      <w:r w:rsidR="005E3505" w:rsidRPr="00B020FB">
        <w:rPr>
          <w:lang w:val="en-GB" w:eastAsia="ja-JP"/>
        </w:rPr>
        <w:t>M</w:t>
      </w:r>
      <w:r w:rsidR="00DD1AA3" w:rsidRPr="00B020FB">
        <w:rPr>
          <w:lang w:val="en-GB" w:eastAsia="ja-JP"/>
        </w:rPr>
        <w:t>PDCCH</w:t>
      </w:r>
      <w:r w:rsidR="005E3505" w:rsidRPr="00B020FB">
        <w:rPr>
          <w:lang w:val="en-GB" w:eastAsia="ja-JP"/>
        </w:rPr>
        <w:t xml:space="preserve"> in case of grants for retransmission</w:t>
      </w:r>
      <w:r w:rsidR="00CC3FB7" w:rsidRPr="00B020FB">
        <w:rPr>
          <w:lang w:val="en-GB" w:eastAsia="ja-JP"/>
        </w:rPr>
        <w:t>s.</w:t>
      </w:r>
    </w:p>
    <w:p w14:paraId="49DB4C37" w14:textId="5AF17619" w:rsidR="00836EEA" w:rsidRPr="00B020FB" w:rsidRDefault="00BD57A2" w:rsidP="00ED300D">
      <w:pPr>
        <w:rPr>
          <w:lang w:val="en-GB" w:eastAsia="ja-JP"/>
        </w:rPr>
      </w:pPr>
      <w:r w:rsidRPr="00B020FB">
        <w:rPr>
          <w:lang w:val="en-GB" w:eastAsia="ja-JP"/>
        </w:rPr>
        <w:lastRenderedPageBreak/>
        <w:t>Th</w:t>
      </w:r>
      <w:r w:rsidR="00E33483" w:rsidRPr="00B020FB">
        <w:rPr>
          <w:lang w:val="en-GB" w:eastAsia="ja-JP"/>
        </w:rPr>
        <w:t>e</w:t>
      </w:r>
      <w:r w:rsidRPr="00B020FB">
        <w:rPr>
          <w:lang w:val="en-GB" w:eastAsia="ja-JP"/>
        </w:rPr>
        <w:t xml:space="preserve"> </w:t>
      </w:r>
      <w:r w:rsidR="005358A5" w:rsidRPr="00B020FB">
        <w:rPr>
          <w:lang w:val="en-GB" w:eastAsia="ja-JP"/>
        </w:rPr>
        <w:t xml:space="preserve">agreement </w:t>
      </w:r>
      <w:r w:rsidR="00E33483" w:rsidRPr="00B020FB">
        <w:rPr>
          <w:lang w:val="en-GB" w:eastAsia="ja-JP"/>
        </w:rPr>
        <w:t xml:space="preserve">above </w:t>
      </w:r>
      <w:r w:rsidR="005358A5" w:rsidRPr="00B020FB">
        <w:rPr>
          <w:lang w:val="en-GB" w:eastAsia="ja-JP"/>
        </w:rPr>
        <w:t xml:space="preserve">refers </w:t>
      </w:r>
      <w:r w:rsidR="00E33483" w:rsidRPr="00B020FB">
        <w:rPr>
          <w:lang w:val="en-GB" w:eastAsia="ja-JP"/>
        </w:rPr>
        <w:t xml:space="preserve">to a case </w:t>
      </w:r>
      <w:r w:rsidR="005358A5" w:rsidRPr="00B020FB">
        <w:rPr>
          <w:lang w:val="en-GB" w:eastAsia="ja-JP"/>
        </w:rPr>
        <w:t>whe</w:t>
      </w:r>
      <w:r w:rsidR="00E33483" w:rsidRPr="00B020FB">
        <w:rPr>
          <w:lang w:val="en-GB" w:eastAsia="ja-JP"/>
        </w:rPr>
        <w:t>re</w:t>
      </w:r>
      <w:r w:rsidR="005358A5" w:rsidRPr="00B020FB">
        <w:rPr>
          <w:lang w:val="en-GB" w:eastAsia="ja-JP"/>
        </w:rPr>
        <w:t xml:space="preserve"> HARQ ack bundling is configured. However, HARQ ack bundling is configurable for LTE-M</w:t>
      </w:r>
      <w:r w:rsidR="00A90E77" w:rsidRPr="00B020FB">
        <w:rPr>
          <w:lang w:val="en-GB" w:eastAsia="ja-JP"/>
        </w:rPr>
        <w:t xml:space="preserve"> (for</w:t>
      </w:r>
      <w:r w:rsidR="00551D7F" w:rsidRPr="00B020FB">
        <w:rPr>
          <w:lang w:val="en-GB" w:eastAsia="ja-JP"/>
        </w:rPr>
        <w:t xml:space="preserve"> </w:t>
      </w:r>
      <w:r w:rsidR="00A90E77" w:rsidRPr="00B020FB">
        <w:rPr>
          <w:lang w:val="en-GB" w:eastAsia="ja-JP"/>
        </w:rPr>
        <w:t>CE Mode A, not supported for CE Mode B</w:t>
      </w:r>
      <w:r w:rsidR="00551D7F" w:rsidRPr="00B020FB">
        <w:rPr>
          <w:lang w:val="en-GB" w:eastAsia="ja-JP"/>
        </w:rPr>
        <w:t xml:space="preserve"> and no agreement for NB-IoT)</w:t>
      </w:r>
      <w:r w:rsidR="005358A5" w:rsidRPr="00B020FB">
        <w:rPr>
          <w:lang w:val="en-GB" w:eastAsia="ja-JP"/>
        </w:rPr>
        <w:t xml:space="preserve">, </w:t>
      </w:r>
      <w:r w:rsidR="00ED300D" w:rsidRPr="00B020FB">
        <w:rPr>
          <w:lang w:val="en-GB" w:eastAsia="ja-JP"/>
        </w:rPr>
        <w:t xml:space="preserve">and when bundling is not configured </w:t>
      </w:r>
      <w:r w:rsidR="005D2004" w:rsidRPr="00B020FB">
        <w:rPr>
          <w:lang w:val="en-GB" w:eastAsia="ja-JP"/>
        </w:rPr>
        <w:t xml:space="preserve">separate </w:t>
      </w:r>
      <w:r w:rsidR="00ED300D" w:rsidRPr="00B020FB">
        <w:rPr>
          <w:lang w:val="en-GB" w:eastAsia="ja-JP"/>
        </w:rPr>
        <w:t xml:space="preserve">HARQ </w:t>
      </w:r>
      <w:r w:rsidR="005D2004" w:rsidRPr="00B020FB">
        <w:rPr>
          <w:lang w:val="en-GB" w:eastAsia="ja-JP"/>
        </w:rPr>
        <w:t>ACK</w:t>
      </w:r>
      <w:r w:rsidR="00ED300D" w:rsidRPr="00B020FB">
        <w:rPr>
          <w:lang w:val="en-GB" w:eastAsia="ja-JP"/>
        </w:rPr>
        <w:t>s</w:t>
      </w:r>
      <w:r w:rsidR="00F6010B" w:rsidRPr="00B020FB">
        <w:rPr>
          <w:lang w:val="en-GB" w:eastAsia="ja-JP"/>
        </w:rPr>
        <w:t xml:space="preserve"> for each TB</w:t>
      </w:r>
      <w:r w:rsidR="00ED300D" w:rsidRPr="00B020FB">
        <w:rPr>
          <w:lang w:val="en-GB" w:eastAsia="ja-JP"/>
        </w:rPr>
        <w:t xml:space="preserve"> are transmitted.</w:t>
      </w:r>
      <w:r w:rsidR="005D2004" w:rsidRPr="00B020FB">
        <w:rPr>
          <w:lang w:val="en-GB" w:eastAsia="ja-JP"/>
        </w:rPr>
        <w:t xml:space="preserve"> </w:t>
      </w:r>
      <w:r w:rsidR="00ED300D" w:rsidRPr="00B020FB">
        <w:rPr>
          <w:lang w:val="en-GB" w:eastAsia="ja-JP"/>
        </w:rPr>
        <w:t>In this case, the HARQ ACKs are</w:t>
      </w:r>
      <w:r w:rsidR="005D2004" w:rsidRPr="00B020FB">
        <w:rPr>
          <w:lang w:val="en-GB" w:eastAsia="ja-JP"/>
        </w:rPr>
        <w:t xml:space="preserve"> transmitted </w:t>
      </w:r>
      <w:r w:rsidR="00BE3ACD" w:rsidRPr="00B020FB">
        <w:rPr>
          <w:lang w:val="en-GB" w:eastAsia="ja-JP"/>
        </w:rPr>
        <w:t xml:space="preserve">only after the last of the scheduled multi-TBs have </w:t>
      </w:r>
      <w:r w:rsidR="00C020E4" w:rsidRPr="00B020FB">
        <w:rPr>
          <w:lang w:val="en-GB" w:eastAsia="ja-JP"/>
        </w:rPr>
        <w:t>been received</w:t>
      </w:r>
      <w:r w:rsidR="00BE3ACD" w:rsidRPr="00B020FB">
        <w:rPr>
          <w:lang w:val="en-GB" w:eastAsia="ja-JP"/>
        </w:rPr>
        <w:t>.</w:t>
      </w:r>
      <w:r w:rsidR="0056067C" w:rsidRPr="00B020FB">
        <w:rPr>
          <w:lang w:val="en-GB" w:eastAsia="ja-JP"/>
        </w:rPr>
        <w:t xml:space="preserve"> However, </w:t>
      </w:r>
      <w:r w:rsidR="00524248" w:rsidRPr="00B020FB">
        <w:rPr>
          <w:lang w:val="en-GB" w:eastAsia="ja-JP"/>
        </w:rPr>
        <w:t xml:space="preserve">if the </w:t>
      </w:r>
      <w:r w:rsidR="00ED300D" w:rsidRPr="00B020FB">
        <w:rPr>
          <w:lang w:val="en-GB" w:eastAsia="ja-JP"/>
        </w:rPr>
        <w:t xml:space="preserve">individual </w:t>
      </w:r>
      <w:r w:rsidR="00524248" w:rsidRPr="00B020FB">
        <w:rPr>
          <w:lang w:val="en-GB" w:eastAsia="ja-JP"/>
        </w:rPr>
        <w:t>HARQ RTT timer</w:t>
      </w:r>
      <w:r w:rsidR="00ED300D" w:rsidRPr="00B020FB">
        <w:rPr>
          <w:lang w:val="en-GB" w:eastAsia="ja-JP"/>
        </w:rPr>
        <w:t>s</w:t>
      </w:r>
      <w:r w:rsidR="00524248" w:rsidRPr="00B020FB">
        <w:rPr>
          <w:lang w:val="en-GB" w:eastAsia="ja-JP"/>
        </w:rPr>
        <w:t xml:space="preserve"> </w:t>
      </w:r>
      <w:r w:rsidR="00ED300D" w:rsidRPr="00B020FB">
        <w:rPr>
          <w:lang w:val="en-GB" w:eastAsia="ja-JP"/>
        </w:rPr>
        <w:t>are</w:t>
      </w:r>
      <w:r w:rsidR="00524248" w:rsidRPr="00B020FB">
        <w:rPr>
          <w:lang w:val="en-GB" w:eastAsia="ja-JP"/>
        </w:rPr>
        <w:t xml:space="preserve"> started already when the </w:t>
      </w:r>
      <w:r w:rsidR="00AB1541" w:rsidRPr="00B020FB">
        <w:rPr>
          <w:lang w:val="en-GB" w:eastAsia="ja-JP"/>
        </w:rPr>
        <w:t xml:space="preserve">corresponding TB has </w:t>
      </w:r>
      <w:r w:rsidR="00ED300D" w:rsidRPr="00B020FB">
        <w:rPr>
          <w:lang w:val="en-GB" w:eastAsia="ja-JP"/>
        </w:rPr>
        <w:t>been received</w:t>
      </w:r>
      <w:r w:rsidR="00565916" w:rsidRPr="00B020FB">
        <w:rPr>
          <w:lang w:val="en-GB" w:eastAsia="ja-JP"/>
        </w:rPr>
        <w:t xml:space="preserve">, the timer </w:t>
      </w:r>
      <w:r w:rsidR="00CC2EF6" w:rsidRPr="00B020FB">
        <w:rPr>
          <w:lang w:val="en-GB" w:eastAsia="ja-JP"/>
        </w:rPr>
        <w:t xml:space="preserve">could </w:t>
      </w:r>
      <w:r w:rsidR="00565916" w:rsidRPr="00B020FB">
        <w:rPr>
          <w:lang w:val="en-GB" w:eastAsia="ja-JP"/>
        </w:rPr>
        <w:t xml:space="preserve">be running during </w:t>
      </w:r>
      <w:r w:rsidR="00CC2EF6" w:rsidRPr="00B020FB">
        <w:rPr>
          <w:lang w:val="en-GB" w:eastAsia="ja-JP"/>
        </w:rPr>
        <w:t xml:space="preserve">a </w:t>
      </w:r>
      <w:r w:rsidR="00565916" w:rsidRPr="00B020FB">
        <w:rPr>
          <w:lang w:val="en-GB" w:eastAsia="ja-JP"/>
        </w:rPr>
        <w:t xml:space="preserve">subsequent </w:t>
      </w:r>
      <w:r w:rsidR="00D579E5" w:rsidRPr="00B020FB">
        <w:rPr>
          <w:lang w:val="en-GB" w:eastAsia="ja-JP"/>
        </w:rPr>
        <w:t xml:space="preserve">multi-TBs </w:t>
      </w:r>
      <w:r w:rsidR="00D734BE" w:rsidRPr="00B020FB">
        <w:rPr>
          <w:lang w:val="en-GB" w:eastAsia="ja-JP"/>
        </w:rPr>
        <w:t>reception</w:t>
      </w:r>
      <w:r w:rsidR="00D579E5" w:rsidRPr="00B020FB">
        <w:rPr>
          <w:lang w:val="en-GB" w:eastAsia="ja-JP"/>
        </w:rPr>
        <w:t xml:space="preserve">, </w:t>
      </w:r>
      <w:r w:rsidR="00486941" w:rsidRPr="00B020FB">
        <w:rPr>
          <w:lang w:val="en-GB" w:eastAsia="ja-JP"/>
        </w:rPr>
        <w:t xml:space="preserve">even though during the </w:t>
      </w:r>
      <w:r w:rsidR="006740DA" w:rsidRPr="00B020FB">
        <w:rPr>
          <w:lang w:val="en-GB" w:eastAsia="ja-JP"/>
        </w:rPr>
        <w:t xml:space="preserve">reception </w:t>
      </w:r>
      <w:r w:rsidR="00486941" w:rsidRPr="00B020FB">
        <w:rPr>
          <w:lang w:val="en-GB" w:eastAsia="ja-JP"/>
        </w:rPr>
        <w:t xml:space="preserve">of subsequent multi-TBs it is not expected to </w:t>
      </w:r>
      <w:r w:rsidR="003801C7" w:rsidRPr="00B020FB">
        <w:rPr>
          <w:lang w:val="en-GB" w:eastAsia="ja-JP"/>
        </w:rPr>
        <w:t xml:space="preserve">receive </w:t>
      </w:r>
      <w:r w:rsidR="0077575C" w:rsidRPr="00B020FB">
        <w:rPr>
          <w:lang w:val="en-GB" w:eastAsia="ja-JP"/>
        </w:rPr>
        <w:t>any</w:t>
      </w:r>
      <w:r w:rsidR="00B55F07" w:rsidRPr="00B020FB">
        <w:rPr>
          <w:lang w:val="en-GB" w:eastAsia="ja-JP"/>
        </w:rPr>
        <w:t xml:space="preserve"> </w:t>
      </w:r>
      <w:r w:rsidR="00AF2F0A" w:rsidRPr="00B020FB">
        <w:rPr>
          <w:lang w:val="en-GB" w:eastAsia="ja-JP"/>
        </w:rPr>
        <w:t xml:space="preserve">downlink assignments </w:t>
      </w:r>
      <w:r w:rsidR="00B55F07" w:rsidRPr="00B020FB">
        <w:rPr>
          <w:lang w:val="en-GB" w:eastAsia="ja-JP"/>
        </w:rPr>
        <w:t>for</w:t>
      </w:r>
      <w:r w:rsidR="0077575C" w:rsidRPr="00B020FB">
        <w:rPr>
          <w:lang w:val="en-GB" w:eastAsia="ja-JP"/>
        </w:rPr>
        <w:t xml:space="preserve"> retransmission</w:t>
      </w:r>
      <w:r w:rsidR="00B55F07" w:rsidRPr="00B020FB">
        <w:rPr>
          <w:lang w:val="en-GB" w:eastAsia="ja-JP"/>
        </w:rPr>
        <w:t>s</w:t>
      </w:r>
      <w:r w:rsidR="00486941" w:rsidRPr="00B020FB">
        <w:rPr>
          <w:lang w:val="en-GB" w:eastAsia="ja-JP"/>
        </w:rPr>
        <w:t>.</w:t>
      </w:r>
      <w:r w:rsidR="003A2FB0" w:rsidRPr="00B020FB">
        <w:rPr>
          <w:lang w:val="en-GB" w:eastAsia="ja-JP"/>
        </w:rPr>
        <w:t xml:space="preserve"> The maximum configurable time for </w:t>
      </w:r>
      <w:proofErr w:type="spellStart"/>
      <w:r w:rsidR="003A2FB0" w:rsidRPr="00B020FB">
        <w:rPr>
          <w:i/>
          <w:lang w:val="en-GB" w:eastAsia="ja-JP"/>
        </w:rPr>
        <w:t>drx</w:t>
      </w:r>
      <w:r w:rsidR="003A2FB0" w:rsidRPr="00B020FB">
        <w:rPr>
          <w:lang w:val="en-GB" w:eastAsia="ja-JP"/>
        </w:rPr>
        <w:t>-</w:t>
      </w:r>
      <w:r w:rsidR="003A2FB0" w:rsidRPr="00B020FB">
        <w:rPr>
          <w:i/>
          <w:lang w:val="en-GB" w:eastAsia="ja-JP"/>
        </w:rPr>
        <w:t>RetransmissionTimer</w:t>
      </w:r>
      <w:proofErr w:type="spellEnd"/>
      <w:r w:rsidR="003A2FB0" w:rsidRPr="00B020FB">
        <w:rPr>
          <w:lang w:val="en-GB" w:eastAsia="ja-JP"/>
        </w:rPr>
        <w:t xml:space="preserve"> is 3</w:t>
      </w:r>
      <w:r w:rsidR="00A068C3" w:rsidRPr="00B020FB">
        <w:rPr>
          <w:lang w:val="en-GB" w:eastAsia="ja-JP"/>
        </w:rPr>
        <w:t>20</w:t>
      </w:r>
      <w:r w:rsidR="003A2FB0" w:rsidRPr="00B020FB">
        <w:rPr>
          <w:lang w:val="en-GB" w:eastAsia="ja-JP"/>
        </w:rPr>
        <w:t xml:space="preserve"> PDCCH subframes, which may prove to be challenging with multi-TB scheduling </w:t>
      </w:r>
      <w:r w:rsidR="00A26C0B" w:rsidRPr="00B020FB">
        <w:rPr>
          <w:lang w:val="en-GB" w:eastAsia="ja-JP"/>
        </w:rPr>
        <w:t xml:space="preserve">when using </w:t>
      </w:r>
      <w:r w:rsidR="003A2FB0" w:rsidRPr="00B020FB">
        <w:rPr>
          <w:lang w:val="en-GB" w:eastAsia="ja-JP"/>
        </w:rPr>
        <w:t>coverage enhancements</w:t>
      </w:r>
      <w:r w:rsidR="00A26C0B" w:rsidRPr="00B020FB">
        <w:rPr>
          <w:lang w:val="en-GB" w:eastAsia="ja-JP"/>
        </w:rPr>
        <w:t>. The timer could</w:t>
      </w:r>
      <w:r w:rsidR="007C52FB" w:rsidRPr="00B020FB">
        <w:rPr>
          <w:lang w:val="en-GB" w:eastAsia="ja-JP"/>
        </w:rPr>
        <w:t xml:space="preserve"> be</w:t>
      </w:r>
      <w:r w:rsidR="00416E78" w:rsidRPr="00B020FB">
        <w:rPr>
          <w:lang w:val="en-GB" w:eastAsia="ja-JP"/>
        </w:rPr>
        <w:t xml:space="preserve"> </w:t>
      </w:r>
      <w:r w:rsidR="00076009" w:rsidRPr="00B020FB">
        <w:rPr>
          <w:lang w:val="en-GB" w:eastAsia="ja-JP"/>
        </w:rPr>
        <w:t>possibly running out before the multi-TB transmission has finished</w:t>
      </w:r>
      <w:r w:rsidR="003A2FB0" w:rsidRPr="00B020FB">
        <w:rPr>
          <w:lang w:val="en-GB" w:eastAsia="ja-JP"/>
        </w:rPr>
        <w:t>.</w:t>
      </w:r>
      <w:r w:rsidR="00C732C9" w:rsidRPr="00B020FB">
        <w:rPr>
          <w:lang w:val="en-GB" w:eastAsia="ja-JP"/>
        </w:rPr>
        <w:t xml:space="preserve"> For example, if MPDCCH search space overlaps the time during which PDSCH transmission is scheduled</w:t>
      </w:r>
      <w:r w:rsidR="006A6766" w:rsidRPr="00B020FB">
        <w:rPr>
          <w:lang w:val="en-GB" w:eastAsia="ja-JP"/>
        </w:rPr>
        <w:t xml:space="preserve">, in worst case the </w:t>
      </w:r>
      <w:proofErr w:type="spellStart"/>
      <w:r w:rsidR="006A6766" w:rsidRPr="00B020FB">
        <w:rPr>
          <w:i/>
          <w:lang w:val="en-GB" w:eastAsia="ja-JP"/>
        </w:rPr>
        <w:t>drx-Retransmiss</w:t>
      </w:r>
      <w:r w:rsidR="00DA5A98" w:rsidRPr="00B020FB">
        <w:rPr>
          <w:i/>
          <w:lang w:val="en-GB" w:eastAsia="ja-JP"/>
        </w:rPr>
        <w:t>i</w:t>
      </w:r>
      <w:r w:rsidR="006A6766" w:rsidRPr="00B020FB">
        <w:rPr>
          <w:i/>
          <w:lang w:val="en-GB" w:eastAsia="ja-JP"/>
        </w:rPr>
        <w:t>onTimer</w:t>
      </w:r>
      <w:proofErr w:type="spellEnd"/>
      <w:r w:rsidR="006A6766" w:rsidRPr="00B020FB">
        <w:rPr>
          <w:i/>
          <w:lang w:val="en-GB" w:eastAsia="ja-JP"/>
        </w:rPr>
        <w:t xml:space="preserve"> </w:t>
      </w:r>
      <w:r w:rsidR="006A6766" w:rsidRPr="00B020FB">
        <w:rPr>
          <w:lang w:val="en-GB" w:eastAsia="ja-JP"/>
        </w:rPr>
        <w:t>could expire already before the UE has even had the opportunity to transmit a HARQ ACK, see Figure 1.</w:t>
      </w:r>
    </w:p>
    <w:p w14:paraId="488E035A" w14:textId="77777777" w:rsidR="007233AA" w:rsidRDefault="007233AA" w:rsidP="007233AA">
      <w:pPr>
        <w:keepNext/>
      </w:pPr>
      <w:r>
        <w:rPr>
          <w:noProof/>
        </w:rPr>
        <w:object w:dxaOrig="14236" w:dyaOrig="7665" w14:anchorId="1E5AE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5pt;height:4in" o:ole="">
            <v:imagedata r:id="rId11" o:title=""/>
          </v:shape>
          <o:OLEObject Type="Embed" ProgID="Visio.Drawing.15" ShapeID="_x0000_i1025" DrawAspect="Content" ObjectID="_1631655152" r:id="rId12"/>
        </w:object>
      </w:r>
    </w:p>
    <w:p w14:paraId="55D9C4AC" w14:textId="1365C2AE" w:rsidR="007233AA" w:rsidRPr="00B020FB" w:rsidRDefault="007233AA" w:rsidP="007233AA">
      <w:pPr>
        <w:pStyle w:val="Caption"/>
        <w:rPr>
          <w:lang w:val="en-GB" w:eastAsia="ja-JP"/>
        </w:rPr>
      </w:pPr>
      <w:r w:rsidRPr="00B020FB">
        <w:rPr>
          <w:lang w:val="en-GB"/>
        </w:rPr>
        <w:t xml:space="preserve">Figure </w:t>
      </w:r>
      <w:r>
        <w:fldChar w:fldCharType="begin"/>
      </w:r>
      <w:r w:rsidRPr="00B020FB">
        <w:rPr>
          <w:lang w:val="en-GB"/>
        </w:rPr>
        <w:instrText xml:space="preserve"> SEQ Figure \* ARABIC </w:instrText>
      </w:r>
      <w:r>
        <w:fldChar w:fldCharType="separate"/>
      </w:r>
      <w:r w:rsidRPr="00B020FB">
        <w:rPr>
          <w:lang w:val="en-GB"/>
        </w:rPr>
        <w:t>1</w:t>
      </w:r>
      <w:r>
        <w:fldChar w:fldCharType="end"/>
      </w:r>
      <w:r w:rsidRPr="00B020FB">
        <w:rPr>
          <w:lang w:val="en-GB"/>
        </w:rPr>
        <w:t xml:space="preserve">. Example of single TB and multi TB scheduling with HARQ RTT and </w:t>
      </w:r>
      <w:proofErr w:type="spellStart"/>
      <w:r w:rsidRPr="00B020FB">
        <w:rPr>
          <w:i/>
          <w:lang w:val="en-GB"/>
        </w:rPr>
        <w:t>drx-RetransmissionTimers</w:t>
      </w:r>
      <w:proofErr w:type="spellEnd"/>
      <w:r w:rsidRPr="00B020FB">
        <w:rPr>
          <w:lang w:val="en-GB"/>
        </w:rPr>
        <w:t xml:space="preserve"> (for LTE-M).</w:t>
      </w:r>
    </w:p>
    <w:p w14:paraId="24AD9363" w14:textId="5390E799" w:rsidR="000E310C" w:rsidRPr="00B020FB" w:rsidRDefault="00CC22E5" w:rsidP="00182D6E">
      <w:pPr>
        <w:rPr>
          <w:lang w:val="en-GB" w:eastAsia="ja-JP"/>
        </w:rPr>
      </w:pPr>
      <w:r w:rsidRPr="00B020FB">
        <w:rPr>
          <w:lang w:val="en-GB" w:eastAsia="ja-JP"/>
        </w:rPr>
        <w:t>Another</w:t>
      </w:r>
      <w:r w:rsidR="00BF67B1" w:rsidRPr="00B020FB">
        <w:rPr>
          <w:lang w:val="en-GB" w:eastAsia="ja-JP"/>
        </w:rPr>
        <w:t xml:space="preserve"> example, if </w:t>
      </w:r>
      <w:r w:rsidR="001D7B82" w:rsidRPr="00B020FB">
        <w:rPr>
          <w:lang w:val="en-GB" w:eastAsia="ja-JP"/>
        </w:rPr>
        <w:t xml:space="preserve">multi-TBs </w:t>
      </w:r>
      <w:r w:rsidR="004A092D" w:rsidRPr="00B020FB">
        <w:rPr>
          <w:lang w:val="en-GB" w:eastAsia="ja-JP"/>
        </w:rPr>
        <w:t xml:space="preserve">are configured with 8 TBs, </w:t>
      </w:r>
      <w:r w:rsidR="00540E3E" w:rsidRPr="00B020FB">
        <w:rPr>
          <w:lang w:val="en-GB" w:eastAsia="ja-JP"/>
        </w:rPr>
        <w:t xml:space="preserve">according to the current specification, </w:t>
      </w:r>
      <w:r w:rsidR="004A092D" w:rsidRPr="00B020FB">
        <w:rPr>
          <w:lang w:val="en-GB" w:eastAsia="ja-JP"/>
        </w:rPr>
        <w:t xml:space="preserve">the HARQ </w:t>
      </w:r>
      <w:r w:rsidR="00A05A9B" w:rsidRPr="00B020FB">
        <w:rPr>
          <w:lang w:val="en-GB" w:eastAsia="ja-JP"/>
        </w:rPr>
        <w:t>RTT</w:t>
      </w:r>
      <w:r w:rsidR="004A092D" w:rsidRPr="00B020FB">
        <w:rPr>
          <w:lang w:val="en-GB" w:eastAsia="ja-JP"/>
        </w:rPr>
        <w:t xml:space="preserve"> timer for the first TB would start </w:t>
      </w:r>
      <w:r w:rsidR="00EA2A65" w:rsidRPr="00B020FB">
        <w:rPr>
          <w:lang w:val="en-GB" w:eastAsia="ja-JP"/>
        </w:rPr>
        <w:t xml:space="preserve">when </w:t>
      </w:r>
      <w:r w:rsidR="004A092D" w:rsidRPr="00B020FB">
        <w:rPr>
          <w:lang w:val="en-GB" w:eastAsia="ja-JP"/>
        </w:rPr>
        <w:t>reception of the first TB</w:t>
      </w:r>
      <w:r w:rsidR="00EA2A65" w:rsidRPr="00B020FB">
        <w:rPr>
          <w:lang w:val="en-GB" w:eastAsia="ja-JP"/>
        </w:rPr>
        <w:t xml:space="preserve"> is completed</w:t>
      </w:r>
      <w:r w:rsidR="004A092D" w:rsidRPr="00B020FB">
        <w:rPr>
          <w:lang w:val="en-GB" w:eastAsia="ja-JP"/>
        </w:rPr>
        <w:t>, however</w:t>
      </w:r>
      <w:r w:rsidR="00CA238A" w:rsidRPr="00B020FB">
        <w:rPr>
          <w:lang w:val="en-GB" w:eastAsia="ja-JP"/>
        </w:rPr>
        <w:t xml:space="preserve"> the 7 sub-sequent multi-TBs would need to be received</w:t>
      </w:r>
      <w:r w:rsidR="004A092D" w:rsidRPr="00B020FB">
        <w:rPr>
          <w:lang w:val="en-GB" w:eastAsia="ja-JP"/>
        </w:rPr>
        <w:t xml:space="preserve"> before sending the ACK</w:t>
      </w:r>
      <w:r w:rsidR="00CA238A" w:rsidRPr="00B020FB">
        <w:rPr>
          <w:lang w:val="en-GB" w:eastAsia="ja-JP"/>
        </w:rPr>
        <w:t xml:space="preserve"> for the first TB. Thus, the HARQ </w:t>
      </w:r>
      <w:r w:rsidR="00A05A9B" w:rsidRPr="00B020FB">
        <w:rPr>
          <w:lang w:val="en-GB" w:eastAsia="ja-JP"/>
        </w:rPr>
        <w:t>RTT timer</w:t>
      </w:r>
      <w:r w:rsidR="00C556F8" w:rsidRPr="00B020FB">
        <w:rPr>
          <w:lang w:val="en-GB" w:eastAsia="ja-JP"/>
        </w:rPr>
        <w:t xml:space="preserve"> and following that</w:t>
      </w:r>
      <w:r w:rsidR="0088071E" w:rsidRPr="00B020FB">
        <w:rPr>
          <w:lang w:val="en-GB" w:eastAsia="ja-JP"/>
        </w:rPr>
        <w:t xml:space="preserve">, </w:t>
      </w:r>
      <w:proofErr w:type="spellStart"/>
      <w:r w:rsidR="0088071E" w:rsidRPr="00B020FB">
        <w:rPr>
          <w:i/>
          <w:lang w:val="en-GB" w:eastAsia="ja-JP"/>
        </w:rPr>
        <w:t>drx-RetransmissionTimer</w:t>
      </w:r>
      <w:proofErr w:type="spellEnd"/>
      <w:r w:rsidR="00A05A9B" w:rsidRPr="00B020FB">
        <w:rPr>
          <w:lang w:val="en-GB" w:eastAsia="ja-JP"/>
        </w:rPr>
        <w:t xml:space="preserve"> would be running during the reception of the 7 subsequent multi-TBs</w:t>
      </w:r>
      <w:r w:rsidRPr="00B020FB">
        <w:rPr>
          <w:lang w:val="en-GB" w:eastAsia="ja-JP"/>
        </w:rPr>
        <w:t>, when retransmissions or grants would not be expected</w:t>
      </w:r>
      <w:r w:rsidR="00A05A9B" w:rsidRPr="00B020FB">
        <w:rPr>
          <w:lang w:val="en-GB" w:eastAsia="ja-JP"/>
        </w:rPr>
        <w:t>.</w:t>
      </w:r>
    </w:p>
    <w:p w14:paraId="5AF980A1" w14:textId="30FC59E6" w:rsidR="007A5836" w:rsidRPr="00B020FB" w:rsidRDefault="007A5836" w:rsidP="008E4A56">
      <w:pPr>
        <w:pStyle w:val="Observation"/>
        <w:rPr>
          <w:lang w:val="en-GB"/>
        </w:rPr>
      </w:pPr>
      <w:bookmarkStart w:id="4" w:name="_Toc21040079"/>
      <w:r w:rsidRPr="00B020FB">
        <w:rPr>
          <w:lang w:val="en-GB"/>
        </w:rPr>
        <w:t xml:space="preserve">Current </w:t>
      </w:r>
      <w:r w:rsidR="007713ED" w:rsidRPr="00B020FB">
        <w:rPr>
          <w:lang w:val="en-GB"/>
        </w:rPr>
        <w:t>maximum</w:t>
      </w:r>
      <w:r w:rsidR="00D80193" w:rsidRPr="00B020FB">
        <w:rPr>
          <w:lang w:val="en-GB"/>
        </w:rPr>
        <w:t xml:space="preserve"> configurable</w:t>
      </w:r>
      <w:r w:rsidRPr="00B020FB">
        <w:rPr>
          <w:lang w:val="en-GB"/>
        </w:rPr>
        <w:t xml:space="preserve"> value of </w:t>
      </w:r>
      <w:proofErr w:type="spellStart"/>
      <w:r w:rsidRPr="00B020FB">
        <w:rPr>
          <w:i/>
          <w:lang w:val="en-GB"/>
        </w:rPr>
        <w:t>drx-Ret</w:t>
      </w:r>
      <w:r w:rsidR="00D80193" w:rsidRPr="00B020FB">
        <w:rPr>
          <w:i/>
          <w:lang w:val="en-GB"/>
        </w:rPr>
        <w:t>ransmissionTimer</w:t>
      </w:r>
      <w:proofErr w:type="spellEnd"/>
      <w:r w:rsidR="00D80193" w:rsidRPr="00B020FB">
        <w:rPr>
          <w:lang w:val="en-GB"/>
        </w:rPr>
        <w:t xml:space="preserve"> may not be </w:t>
      </w:r>
      <w:proofErr w:type="gramStart"/>
      <w:r w:rsidR="00D80193" w:rsidRPr="00B020FB">
        <w:rPr>
          <w:lang w:val="en-GB"/>
        </w:rPr>
        <w:t>sufficient</w:t>
      </w:r>
      <w:proofErr w:type="gramEnd"/>
      <w:r w:rsidR="00D80193" w:rsidRPr="00B020FB">
        <w:rPr>
          <w:lang w:val="en-GB"/>
        </w:rPr>
        <w:t xml:space="preserve"> </w:t>
      </w:r>
      <w:r w:rsidR="00C65159" w:rsidRPr="00B020FB">
        <w:rPr>
          <w:lang w:val="en-GB"/>
        </w:rPr>
        <w:t>for multi-TB scheduling without HARQ ACK bundling.</w:t>
      </w:r>
      <w:bookmarkEnd w:id="4"/>
    </w:p>
    <w:p w14:paraId="3E3FD4DC" w14:textId="51CC59BC" w:rsidR="00F40E26" w:rsidRPr="00B020FB" w:rsidRDefault="00050793" w:rsidP="00222110">
      <w:pPr>
        <w:rPr>
          <w:rFonts w:cstheme="minorHAnsi"/>
          <w:lang w:val="en-GB"/>
        </w:rPr>
      </w:pPr>
      <w:r w:rsidRPr="00B020FB">
        <w:rPr>
          <w:rFonts w:cstheme="minorHAnsi"/>
          <w:lang w:val="en-GB"/>
        </w:rPr>
        <w:t>Additionally</w:t>
      </w:r>
      <w:r w:rsidR="00A53191" w:rsidRPr="00B020FB">
        <w:rPr>
          <w:rFonts w:cstheme="minorHAnsi"/>
          <w:lang w:val="en-GB"/>
        </w:rPr>
        <w:t xml:space="preserve">, the following has been agreed </w:t>
      </w:r>
      <w:r w:rsidR="00222110" w:rsidRPr="00B020FB">
        <w:rPr>
          <w:rFonts w:cstheme="minorHAnsi"/>
          <w:lang w:val="en-GB"/>
        </w:rPr>
        <w:t>in</w:t>
      </w:r>
      <w:r w:rsidR="00A53191" w:rsidRPr="00B020FB">
        <w:rPr>
          <w:rFonts w:cstheme="minorHAnsi"/>
          <w:lang w:val="en-GB"/>
        </w:rPr>
        <w:t xml:space="preserve"> RAN1</w:t>
      </w:r>
      <w:r w:rsidR="00222110" w:rsidRPr="00B020FB">
        <w:rPr>
          <w:rFonts w:cstheme="minorHAnsi"/>
          <w:lang w:val="en-GB"/>
        </w:rPr>
        <w:t>#96</w:t>
      </w:r>
      <w:r w:rsidR="00203DCE" w:rsidRPr="00B020FB">
        <w:rPr>
          <w:rFonts w:cstheme="minorHAnsi"/>
          <w:lang w:val="en-GB"/>
        </w:rPr>
        <w:t xml:space="preserve"> for LTE-M</w:t>
      </w:r>
      <w:r w:rsidR="00A53191" w:rsidRPr="00B020FB">
        <w:rPr>
          <w:rFonts w:cstheme="minorHAnsi"/>
          <w:lang w:val="en-GB"/>
        </w:rPr>
        <w:t>:</w:t>
      </w:r>
    </w:p>
    <w:p w14:paraId="12090CF3" w14:textId="77777777" w:rsidR="00906808" w:rsidRPr="00B020FB" w:rsidRDefault="00906808" w:rsidP="00D31BB4">
      <w:pPr>
        <w:spacing w:after="0" w:line="240" w:lineRule="auto"/>
        <w:ind w:left="1287" w:hanging="720"/>
        <w:rPr>
          <w:rFonts w:ascii="Times" w:eastAsia="Batang" w:hAnsi="Times" w:cs="Times"/>
          <w:b/>
          <w:sz w:val="20"/>
          <w:szCs w:val="20"/>
          <w:highlight w:val="green"/>
          <w:lang w:val="en-GB"/>
        </w:rPr>
      </w:pPr>
      <w:r w:rsidRPr="00B020FB">
        <w:rPr>
          <w:rFonts w:ascii="Times" w:eastAsia="Batang" w:hAnsi="Times" w:cs="Times"/>
          <w:b/>
          <w:sz w:val="20"/>
          <w:szCs w:val="20"/>
          <w:highlight w:val="green"/>
          <w:lang w:val="en-GB"/>
        </w:rPr>
        <w:t>Agreement</w:t>
      </w:r>
    </w:p>
    <w:p w14:paraId="0042867F" w14:textId="77777777" w:rsidR="00906808" w:rsidRPr="00B020FB" w:rsidRDefault="00906808" w:rsidP="00D31BB4">
      <w:pPr>
        <w:spacing w:after="0" w:line="240" w:lineRule="auto"/>
        <w:ind w:left="1287" w:hanging="720"/>
        <w:rPr>
          <w:rFonts w:ascii="Times" w:eastAsia="Batang" w:hAnsi="Times" w:cs="Times"/>
          <w:sz w:val="20"/>
          <w:szCs w:val="20"/>
          <w:lang w:val="en-GB"/>
        </w:rPr>
      </w:pPr>
      <w:r w:rsidRPr="00B020FB">
        <w:rPr>
          <w:rFonts w:ascii="Times" w:eastAsia="Batang" w:hAnsi="Times" w:cs="Times"/>
          <w:sz w:val="20"/>
          <w:szCs w:val="20"/>
          <w:lang w:val="en-GB"/>
        </w:rPr>
        <w:t>Support option 3 from below</w:t>
      </w:r>
    </w:p>
    <w:p w14:paraId="132E5CCE" w14:textId="77777777" w:rsidR="00906808" w:rsidRPr="00B020FB" w:rsidRDefault="00906808" w:rsidP="00D31BB4">
      <w:pPr>
        <w:spacing w:after="0" w:line="240" w:lineRule="auto"/>
        <w:ind w:left="567"/>
        <w:rPr>
          <w:rFonts w:ascii="Times" w:eastAsia="Batang" w:hAnsi="Times" w:cs="Times"/>
          <w:sz w:val="20"/>
          <w:szCs w:val="20"/>
          <w:lang w:val="en-GB"/>
        </w:rPr>
      </w:pPr>
      <w:r w:rsidRPr="00B020FB">
        <w:rPr>
          <w:rFonts w:ascii="Times" w:eastAsia="Batang" w:hAnsi="Times" w:cs="Times"/>
          <w:sz w:val="20"/>
          <w:szCs w:val="20"/>
          <w:lang w:val="en-GB"/>
        </w:rPr>
        <w:t xml:space="preserve">For the case of single DCI scheduling multiple transport blocks with repetitions, scheduling of transport </w:t>
      </w:r>
      <w:r w:rsidRPr="00B020FB">
        <w:rPr>
          <w:rFonts w:ascii="Times" w:eastAsia="Batang" w:hAnsi="Times" w:cs="Times"/>
          <w:sz w:val="20"/>
          <w:szCs w:val="24"/>
          <w:lang w:val="en-GB"/>
        </w:rPr>
        <w:t>blocks</w:t>
      </w:r>
      <w:r w:rsidRPr="00B020FB">
        <w:rPr>
          <w:rFonts w:ascii="Times" w:eastAsia="Batang" w:hAnsi="Times" w:cs="Times"/>
          <w:sz w:val="20"/>
          <w:szCs w:val="20"/>
          <w:lang w:val="en-GB"/>
        </w:rPr>
        <w:t xml:space="preserve"> repetitions is down selected between:</w:t>
      </w:r>
    </w:p>
    <w:p w14:paraId="74AAF3D2" w14:textId="77777777" w:rsidR="00906808" w:rsidRPr="00B020FB" w:rsidRDefault="00906808" w:rsidP="00D31BB4">
      <w:pPr>
        <w:numPr>
          <w:ilvl w:val="0"/>
          <w:numId w:val="46"/>
        </w:numPr>
        <w:spacing w:after="0" w:line="240" w:lineRule="auto"/>
        <w:ind w:left="1287"/>
        <w:rPr>
          <w:rFonts w:ascii="Times" w:eastAsia="Batang" w:hAnsi="Times" w:cs="Times"/>
          <w:sz w:val="20"/>
          <w:szCs w:val="24"/>
          <w:lang w:val="en-GB" w:eastAsia="x-none"/>
        </w:rPr>
      </w:pPr>
      <w:r w:rsidRPr="00B020FB">
        <w:rPr>
          <w:rFonts w:ascii="Times" w:eastAsia="Batang" w:hAnsi="Times" w:cs="Times"/>
          <w:sz w:val="20"/>
          <w:szCs w:val="24"/>
          <w:lang w:val="en-GB" w:eastAsia="x-none"/>
        </w:rPr>
        <w:lastRenderedPageBreak/>
        <w:t>Option 1: All the repetitions for one transport block are contiguously scheduled in valid UL/DL subframes</w:t>
      </w:r>
    </w:p>
    <w:p w14:paraId="5D58B535" w14:textId="77777777" w:rsidR="00906808" w:rsidRPr="00B020FB" w:rsidRDefault="00906808" w:rsidP="00D31BB4">
      <w:pPr>
        <w:numPr>
          <w:ilvl w:val="0"/>
          <w:numId w:val="46"/>
        </w:numPr>
        <w:spacing w:after="0" w:line="240" w:lineRule="auto"/>
        <w:ind w:left="1287"/>
        <w:rPr>
          <w:rFonts w:ascii="Times" w:eastAsia="Batang" w:hAnsi="Times" w:cs="Times"/>
          <w:sz w:val="20"/>
          <w:szCs w:val="24"/>
          <w:lang w:val="en-GB" w:eastAsia="x-none"/>
        </w:rPr>
      </w:pPr>
      <w:r w:rsidRPr="00B020FB">
        <w:rPr>
          <w:rFonts w:ascii="Times" w:eastAsia="Batang" w:hAnsi="Times" w:cs="Times"/>
          <w:sz w:val="20"/>
          <w:szCs w:val="24"/>
          <w:lang w:val="en-GB" w:eastAsia="x-none"/>
        </w:rPr>
        <w:t>Option 2: The repetitions for one transport block are interleaved with repetitions of all the other transport blocks</w:t>
      </w:r>
    </w:p>
    <w:p w14:paraId="2F2C904A" w14:textId="77777777" w:rsidR="00906808" w:rsidRPr="00B020FB" w:rsidRDefault="00906808" w:rsidP="00D31BB4">
      <w:pPr>
        <w:numPr>
          <w:ilvl w:val="0"/>
          <w:numId w:val="46"/>
        </w:numPr>
        <w:spacing w:after="0" w:line="240" w:lineRule="auto"/>
        <w:ind w:left="1287"/>
        <w:rPr>
          <w:rFonts w:ascii="Times" w:eastAsia="Batang" w:hAnsi="Times" w:cs="Times"/>
          <w:sz w:val="20"/>
          <w:szCs w:val="24"/>
          <w:lang w:val="en-GB" w:eastAsia="x-none"/>
        </w:rPr>
      </w:pPr>
      <w:r w:rsidRPr="00B020FB">
        <w:rPr>
          <w:rFonts w:ascii="Times" w:eastAsia="Batang" w:hAnsi="Times" w:cs="Times"/>
          <w:sz w:val="20"/>
          <w:szCs w:val="24"/>
          <w:lang w:val="en-GB" w:eastAsia="x-none"/>
        </w:rPr>
        <w:t xml:space="preserve">Option 3: Option 1 and 2 are supported and </w:t>
      </w:r>
      <w:proofErr w:type="spellStart"/>
      <w:r w:rsidRPr="00B020FB">
        <w:rPr>
          <w:rFonts w:ascii="Times" w:eastAsia="Batang" w:hAnsi="Times" w:cs="Times"/>
          <w:sz w:val="20"/>
          <w:szCs w:val="24"/>
          <w:lang w:val="en-GB" w:eastAsia="x-none"/>
        </w:rPr>
        <w:t>eNB</w:t>
      </w:r>
      <w:proofErr w:type="spellEnd"/>
      <w:r w:rsidRPr="00B020FB">
        <w:rPr>
          <w:rFonts w:ascii="Times" w:eastAsia="Batang" w:hAnsi="Times" w:cs="Times"/>
          <w:sz w:val="20"/>
          <w:szCs w:val="24"/>
          <w:lang w:val="en-GB" w:eastAsia="x-none"/>
        </w:rPr>
        <w:t xml:space="preserve"> configures among them</w:t>
      </w:r>
    </w:p>
    <w:p w14:paraId="5BA83F26" w14:textId="77777777" w:rsidR="00906808" w:rsidRPr="00B020FB" w:rsidRDefault="00906808" w:rsidP="00D31BB4">
      <w:pPr>
        <w:spacing w:after="0" w:line="240" w:lineRule="auto"/>
        <w:ind w:left="1287" w:hanging="720"/>
        <w:rPr>
          <w:rFonts w:ascii="Times" w:eastAsia="Batang" w:hAnsi="Times" w:cs="Times"/>
          <w:sz w:val="20"/>
          <w:szCs w:val="20"/>
          <w:lang w:val="en-GB"/>
        </w:rPr>
      </w:pPr>
      <w:r w:rsidRPr="00B020FB">
        <w:rPr>
          <w:rFonts w:ascii="Times" w:eastAsia="Batang" w:hAnsi="Times" w:cs="Times"/>
          <w:sz w:val="20"/>
          <w:szCs w:val="20"/>
          <w:lang w:val="en-GB"/>
        </w:rPr>
        <w:t>Above applies for unicast only.</w:t>
      </w:r>
    </w:p>
    <w:p w14:paraId="71973972" w14:textId="77777777" w:rsidR="00FF6460" w:rsidRPr="00B020FB" w:rsidRDefault="00FF6460" w:rsidP="00B67D0F">
      <w:pPr>
        <w:spacing w:after="0" w:line="240" w:lineRule="auto"/>
        <w:rPr>
          <w:rFonts w:ascii="Times New Roman" w:eastAsia="Batang" w:hAnsi="Times New Roman" w:cs="Times New Roman"/>
          <w:color w:val="44546A" w:themeColor="text2"/>
          <w:lang w:val="en-GB"/>
        </w:rPr>
      </w:pPr>
    </w:p>
    <w:p w14:paraId="7BE51351" w14:textId="244120E2" w:rsidR="00222110" w:rsidRPr="00B020FB" w:rsidRDefault="00B67D0F" w:rsidP="00590D88">
      <w:pPr>
        <w:rPr>
          <w:lang w:val="en-GB"/>
        </w:rPr>
      </w:pPr>
      <w:r w:rsidRPr="00B020FB">
        <w:rPr>
          <w:lang w:val="en-GB"/>
        </w:rPr>
        <w:t>For NB-IoT</w:t>
      </w:r>
      <w:r w:rsidR="00203DCE" w:rsidRPr="00B020FB">
        <w:rPr>
          <w:lang w:val="en-GB"/>
        </w:rPr>
        <w:t>, the following was agreed in RAN1#98</w:t>
      </w:r>
      <w:r w:rsidRPr="00B020FB">
        <w:rPr>
          <w:lang w:val="en-GB"/>
        </w:rPr>
        <w:t>:</w:t>
      </w:r>
    </w:p>
    <w:p w14:paraId="0815E3EF" w14:textId="77777777" w:rsidR="00B67D0F" w:rsidRPr="00B020FB" w:rsidRDefault="00B67D0F" w:rsidP="00B67D0F">
      <w:pPr>
        <w:spacing w:after="0" w:line="240" w:lineRule="auto"/>
        <w:ind w:left="1287" w:hanging="720"/>
        <w:rPr>
          <w:rFonts w:ascii="Times" w:eastAsia="Batang" w:hAnsi="Times" w:cs="Times New Roman"/>
          <w:b/>
          <w:sz w:val="20"/>
          <w:szCs w:val="20"/>
          <w:highlight w:val="green"/>
          <w:lang w:val="en-GB"/>
        </w:rPr>
      </w:pPr>
      <w:r w:rsidRPr="00B020FB">
        <w:rPr>
          <w:rFonts w:ascii="Times" w:eastAsia="Batang" w:hAnsi="Times" w:cs="Times New Roman"/>
          <w:b/>
          <w:sz w:val="20"/>
          <w:szCs w:val="20"/>
          <w:highlight w:val="green"/>
          <w:lang w:val="en-GB"/>
        </w:rPr>
        <w:t>Agreement</w:t>
      </w:r>
    </w:p>
    <w:p w14:paraId="4AD607F6" w14:textId="77777777" w:rsidR="00B67D0F" w:rsidRPr="00B020FB" w:rsidRDefault="00B67D0F" w:rsidP="00B67D0F">
      <w:pPr>
        <w:spacing w:after="0" w:line="240" w:lineRule="auto"/>
        <w:ind w:left="1287" w:hanging="720"/>
        <w:rPr>
          <w:rFonts w:ascii="Times" w:eastAsia="Batang" w:hAnsi="Times" w:cs="Times New Roman"/>
          <w:sz w:val="20"/>
          <w:szCs w:val="20"/>
          <w:lang w:val="en-GB" w:eastAsia="zh-CN"/>
        </w:rPr>
      </w:pPr>
      <w:r w:rsidRPr="00B020FB">
        <w:rPr>
          <w:rFonts w:ascii="Times" w:eastAsia="Batang" w:hAnsi="Times" w:cs="Times New Roman"/>
          <w:sz w:val="20"/>
          <w:szCs w:val="20"/>
          <w:lang w:val="en-GB" w:eastAsia="zh-CN"/>
        </w:rPr>
        <w:t>For unicast, for a Rel-16 UE configured with multiple TB scheduling:</w:t>
      </w:r>
    </w:p>
    <w:p w14:paraId="0FFC54CB" w14:textId="77777777" w:rsidR="00B67D0F" w:rsidRPr="00B020FB" w:rsidRDefault="00B67D0F" w:rsidP="00B67D0F">
      <w:pPr>
        <w:numPr>
          <w:ilvl w:val="0"/>
          <w:numId w:val="37"/>
        </w:numPr>
        <w:spacing w:after="0" w:line="240" w:lineRule="auto"/>
        <w:ind w:left="2007"/>
        <w:rPr>
          <w:rFonts w:ascii="Times" w:eastAsia="Batang" w:hAnsi="Times" w:cs="Times New Roman"/>
          <w:sz w:val="20"/>
          <w:szCs w:val="20"/>
          <w:lang w:val="en-GB"/>
        </w:rPr>
      </w:pPr>
      <w:r w:rsidRPr="00B020FB">
        <w:rPr>
          <w:rFonts w:ascii="Times" w:eastAsia="Batang" w:hAnsi="Times" w:cs="Times New Roman"/>
          <w:sz w:val="20"/>
          <w:szCs w:val="20"/>
          <w:lang w:val="en-GB"/>
        </w:rPr>
        <w:t>When one TB is scheduled by the DCI, the repetitions for one transport block are contiguously transmitted</w:t>
      </w:r>
    </w:p>
    <w:p w14:paraId="5E4D9CDA" w14:textId="77777777" w:rsidR="00B67D0F" w:rsidRPr="00B020FB" w:rsidRDefault="00B67D0F" w:rsidP="00B67D0F">
      <w:pPr>
        <w:numPr>
          <w:ilvl w:val="0"/>
          <w:numId w:val="37"/>
        </w:numPr>
        <w:spacing w:after="0" w:line="240" w:lineRule="auto"/>
        <w:ind w:left="2007"/>
        <w:rPr>
          <w:rFonts w:ascii="Times" w:eastAsia="Batang" w:hAnsi="Times" w:cs="Times New Roman"/>
          <w:sz w:val="20"/>
          <w:szCs w:val="20"/>
          <w:lang w:val="en-GB"/>
        </w:rPr>
      </w:pPr>
      <w:r w:rsidRPr="00B020FB">
        <w:rPr>
          <w:rFonts w:ascii="Times" w:eastAsia="Batang" w:hAnsi="Times" w:cs="Times New Roman"/>
          <w:sz w:val="20"/>
          <w:szCs w:val="20"/>
          <w:lang w:val="en-GB"/>
        </w:rPr>
        <w:t>When multiple TBs are scheduled by the DCI</w:t>
      </w:r>
    </w:p>
    <w:p w14:paraId="62873E5F" w14:textId="77777777" w:rsidR="00B67D0F" w:rsidRPr="00B020FB" w:rsidRDefault="00B67D0F" w:rsidP="00B67D0F">
      <w:pPr>
        <w:numPr>
          <w:ilvl w:val="1"/>
          <w:numId w:val="37"/>
        </w:numPr>
        <w:spacing w:after="0" w:line="240" w:lineRule="auto"/>
        <w:ind w:left="2727"/>
        <w:rPr>
          <w:rFonts w:ascii="Times" w:eastAsia="Batang" w:hAnsi="Times" w:cs="Times New Roman"/>
          <w:sz w:val="20"/>
          <w:szCs w:val="20"/>
          <w:lang w:val="en-GB"/>
        </w:rPr>
      </w:pPr>
      <w:r w:rsidRPr="00B020FB">
        <w:rPr>
          <w:rFonts w:ascii="Times" w:eastAsia="Batang" w:hAnsi="Times" w:cs="Times New Roman"/>
          <w:sz w:val="20"/>
          <w:szCs w:val="20"/>
          <w:lang w:val="en-GB"/>
        </w:rPr>
        <w:t>The repetitions for one transport block can be either contiguously transmitted or interleaved.</w:t>
      </w:r>
    </w:p>
    <w:p w14:paraId="7970A0EB" w14:textId="77777777" w:rsidR="00B67D0F" w:rsidRPr="00B020FB" w:rsidRDefault="00B67D0F" w:rsidP="00B67D0F">
      <w:pPr>
        <w:numPr>
          <w:ilvl w:val="2"/>
          <w:numId w:val="37"/>
        </w:numPr>
        <w:spacing w:after="0" w:line="240" w:lineRule="auto"/>
        <w:ind w:left="3447"/>
        <w:rPr>
          <w:rFonts w:ascii="Times" w:eastAsia="Batang" w:hAnsi="Times" w:cs="Times New Roman"/>
          <w:sz w:val="20"/>
          <w:szCs w:val="20"/>
          <w:lang w:val="en-GB"/>
        </w:rPr>
      </w:pPr>
      <w:r w:rsidRPr="00B020FB">
        <w:rPr>
          <w:rFonts w:ascii="Times" w:eastAsia="Batang" w:hAnsi="Times" w:cs="Times New Roman"/>
          <w:sz w:val="20"/>
          <w:szCs w:val="20"/>
          <w:lang w:val="en-GB"/>
        </w:rPr>
        <w:t xml:space="preserve">Interleaving is an </w:t>
      </w:r>
      <w:proofErr w:type="spellStart"/>
      <w:r w:rsidRPr="00B020FB">
        <w:rPr>
          <w:rFonts w:ascii="Times" w:eastAsia="Batang" w:hAnsi="Times" w:cs="Times New Roman"/>
          <w:sz w:val="20"/>
          <w:szCs w:val="20"/>
          <w:lang w:val="en-GB"/>
        </w:rPr>
        <w:t>eNB</w:t>
      </w:r>
      <w:proofErr w:type="spellEnd"/>
      <w:r w:rsidRPr="00B020FB">
        <w:rPr>
          <w:rFonts w:ascii="Times" w:eastAsia="Batang" w:hAnsi="Times" w:cs="Times New Roman"/>
          <w:sz w:val="20"/>
          <w:szCs w:val="20"/>
          <w:lang w:val="en-GB"/>
        </w:rPr>
        <w:t xml:space="preserve"> configured feature</w:t>
      </w:r>
    </w:p>
    <w:p w14:paraId="70DA527A" w14:textId="29695AF8" w:rsidR="00B67D0F" w:rsidRPr="00897056" w:rsidRDefault="00B67D0F" w:rsidP="00B67D0F">
      <w:pPr>
        <w:numPr>
          <w:ilvl w:val="2"/>
          <w:numId w:val="37"/>
        </w:numPr>
        <w:spacing w:after="0" w:line="240" w:lineRule="auto"/>
        <w:ind w:left="3447"/>
        <w:rPr>
          <w:rFonts w:ascii="Times" w:eastAsia="Batang" w:hAnsi="Times" w:cs="Times New Roman"/>
          <w:sz w:val="20"/>
          <w:szCs w:val="20"/>
          <w:lang w:val="en-GB"/>
        </w:rPr>
      </w:pPr>
      <w:r w:rsidRPr="00B020FB">
        <w:rPr>
          <w:rFonts w:ascii="Times" w:eastAsia="Batang" w:hAnsi="Times" w:cs="Times New Roman"/>
          <w:sz w:val="20"/>
          <w:szCs w:val="20"/>
          <w:lang w:val="en-GB"/>
        </w:rPr>
        <w:t>FFS: Interleaving feature is a UE optional feature</w:t>
      </w:r>
    </w:p>
    <w:p w14:paraId="77C03FA8" w14:textId="77777777" w:rsidR="00B67D0F" w:rsidRPr="00897056" w:rsidRDefault="00B67D0F" w:rsidP="00F40E26">
      <w:pPr>
        <w:spacing w:after="0" w:line="240" w:lineRule="auto"/>
        <w:ind w:left="567"/>
        <w:rPr>
          <w:rFonts w:ascii="Times New Roman" w:eastAsia="Batang" w:hAnsi="Times New Roman" w:cs="Times New Roman"/>
          <w:i/>
          <w:color w:val="44546A" w:themeColor="text2"/>
          <w:lang w:val="en-GB"/>
        </w:rPr>
      </w:pPr>
    </w:p>
    <w:p w14:paraId="7FD0CA54" w14:textId="77777777" w:rsidR="00B67D0F" w:rsidRPr="00897056" w:rsidRDefault="00B67D0F" w:rsidP="00F40E26">
      <w:pPr>
        <w:spacing w:after="0" w:line="240" w:lineRule="auto"/>
        <w:ind w:left="567"/>
        <w:rPr>
          <w:rFonts w:ascii="Times New Roman" w:eastAsia="Batang" w:hAnsi="Times New Roman" w:cs="Times New Roman"/>
          <w:i/>
          <w:color w:val="44546A" w:themeColor="text2"/>
          <w:lang w:val="en-GB"/>
        </w:rPr>
      </w:pPr>
    </w:p>
    <w:p w14:paraId="575E7EFE" w14:textId="01C54195" w:rsidR="00F04CE7" w:rsidRPr="009C4265" w:rsidRDefault="00A53191" w:rsidP="00EC4853">
      <w:pPr>
        <w:rPr>
          <w:lang w:val="en-GB" w:eastAsia="ja-JP"/>
        </w:rPr>
      </w:pPr>
      <w:r w:rsidRPr="00897056">
        <w:rPr>
          <w:lang w:val="en-GB" w:eastAsia="ja-JP"/>
        </w:rPr>
        <w:t>T</w:t>
      </w:r>
      <w:r w:rsidR="008D24E6" w:rsidRPr="00897056">
        <w:rPr>
          <w:lang w:val="en-GB" w:eastAsia="ja-JP"/>
        </w:rPr>
        <w:t>hus</w:t>
      </w:r>
      <w:r w:rsidR="00956714" w:rsidRPr="00897056">
        <w:rPr>
          <w:lang w:val="en-GB" w:eastAsia="ja-JP"/>
        </w:rPr>
        <w:t>,</w:t>
      </w:r>
      <w:r w:rsidR="008D24E6" w:rsidRPr="00897056">
        <w:rPr>
          <w:lang w:val="en-GB" w:eastAsia="ja-JP"/>
        </w:rPr>
        <w:t xml:space="preserve"> t</w:t>
      </w:r>
      <w:r w:rsidRPr="00897056">
        <w:rPr>
          <w:lang w:val="en-GB" w:eastAsia="ja-JP"/>
        </w:rPr>
        <w:t xml:space="preserve">he repetitions of the </w:t>
      </w:r>
      <w:r w:rsidR="005A7B20" w:rsidRPr="00897056">
        <w:rPr>
          <w:lang w:val="en-GB" w:eastAsia="ja-JP"/>
        </w:rPr>
        <w:t>different transmission blocks can be interleaved</w:t>
      </w:r>
      <w:r w:rsidR="00392FFF" w:rsidRPr="00897056">
        <w:rPr>
          <w:lang w:val="en-GB" w:eastAsia="ja-JP"/>
        </w:rPr>
        <w:t xml:space="preserve"> for </w:t>
      </w:r>
      <w:r w:rsidR="00376A53" w:rsidRPr="00897056">
        <w:rPr>
          <w:lang w:val="en-GB" w:eastAsia="ja-JP"/>
        </w:rPr>
        <w:t xml:space="preserve">both </w:t>
      </w:r>
      <w:r w:rsidR="00392FFF" w:rsidRPr="00897056">
        <w:rPr>
          <w:lang w:val="en-GB" w:eastAsia="ja-JP"/>
        </w:rPr>
        <w:t>LTE-M and NB-IoT</w:t>
      </w:r>
      <w:r w:rsidR="005A7B20" w:rsidRPr="00897056">
        <w:rPr>
          <w:lang w:val="en-GB" w:eastAsia="ja-JP"/>
        </w:rPr>
        <w:t xml:space="preserve">, which means that </w:t>
      </w:r>
      <w:r w:rsidR="00DD2B90" w:rsidRPr="00897056">
        <w:rPr>
          <w:lang w:val="en-GB" w:eastAsia="ja-JP"/>
        </w:rPr>
        <w:t xml:space="preserve">with interleaving </w:t>
      </w:r>
      <w:r w:rsidR="005A7B20" w:rsidRPr="00897056">
        <w:rPr>
          <w:lang w:val="en-GB" w:eastAsia="ja-JP"/>
        </w:rPr>
        <w:t>the first</w:t>
      </w:r>
      <w:r w:rsidR="005A7B20" w:rsidRPr="009C4265">
        <w:rPr>
          <w:lang w:val="en-GB" w:eastAsia="ja-JP"/>
        </w:rPr>
        <w:t xml:space="preserve"> transmission block would be received much later than with contiguously scheduled repetitions for each TB. This would lead </w:t>
      </w:r>
      <w:r w:rsidR="00F6010B" w:rsidRPr="009C4265">
        <w:rPr>
          <w:lang w:val="en-GB" w:eastAsia="ja-JP"/>
        </w:rPr>
        <w:t xml:space="preserve">to </w:t>
      </w:r>
      <w:r w:rsidR="005A7B20" w:rsidRPr="009C4265">
        <w:rPr>
          <w:lang w:val="en-GB" w:eastAsia="ja-JP"/>
        </w:rPr>
        <w:t>different behavio</w:t>
      </w:r>
      <w:r w:rsidR="00F6010B" w:rsidRPr="009C4265">
        <w:rPr>
          <w:lang w:val="en-GB" w:eastAsia="ja-JP"/>
        </w:rPr>
        <w:t>u</w:t>
      </w:r>
      <w:r w:rsidR="00A95518" w:rsidRPr="009C4265">
        <w:rPr>
          <w:lang w:val="en-GB" w:eastAsia="ja-JP"/>
        </w:rPr>
        <w:t>r between the two solutions regarding HARQ RTT timer.</w:t>
      </w:r>
      <w:r w:rsidR="004B2EC6" w:rsidRPr="009C4265">
        <w:rPr>
          <w:lang w:val="en-GB" w:eastAsia="ja-JP"/>
        </w:rPr>
        <w:t xml:space="preserve"> To avoid complexity</w:t>
      </w:r>
      <w:r w:rsidR="00AC052D" w:rsidRPr="009C4265">
        <w:rPr>
          <w:lang w:val="en-GB" w:eastAsia="ja-JP"/>
        </w:rPr>
        <w:t xml:space="preserve"> and discussion about interleaving of repetitions in RAN2 specifications</w:t>
      </w:r>
      <w:r w:rsidR="004B2EC6" w:rsidRPr="009C4265">
        <w:rPr>
          <w:lang w:val="en-GB" w:eastAsia="ja-JP"/>
        </w:rPr>
        <w:t>,</w:t>
      </w:r>
      <w:r w:rsidR="005A3202" w:rsidRPr="009C4265">
        <w:rPr>
          <w:lang w:val="en-GB" w:eastAsia="ja-JP"/>
        </w:rPr>
        <w:t xml:space="preserve"> </w:t>
      </w:r>
      <w:r w:rsidR="00222110" w:rsidRPr="009C4265">
        <w:rPr>
          <w:lang w:val="en-GB" w:eastAsia="ja-JP"/>
        </w:rPr>
        <w:t>i</w:t>
      </w:r>
      <w:r w:rsidR="004B2EC6" w:rsidRPr="009C4265">
        <w:rPr>
          <w:lang w:val="en-GB" w:eastAsia="ja-JP"/>
        </w:rPr>
        <w:t xml:space="preserve">t is not </w:t>
      </w:r>
      <w:proofErr w:type="gramStart"/>
      <w:r w:rsidR="004B2EC6" w:rsidRPr="009C4265">
        <w:rPr>
          <w:lang w:val="en-GB" w:eastAsia="ja-JP"/>
        </w:rPr>
        <w:t>preferred to have</w:t>
      </w:r>
      <w:proofErr w:type="gramEnd"/>
      <w:r w:rsidR="004B2EC6" w:rsidRPr="009C4265">
        <w:rPr>
          <w:lang w:val="en-GB" w:eastAsia="ja-JP"/>
        </w:rPr>
        <w:t xml:space="preserve"> different behavio</w:t>
      </w:r>
      <w:r w:rsidR="00F6010B" w:rsidRPr="009C4265">
        <w:rPr>
          <w:lang w:val="en-GB" w:eastAsia="ja-JP"/>
        </w:rPr>
        <w:t>u</w:t>
      </w:r>
      <w:r w:rsidR="004B2EC6" w:rsidRPr="009C4265">
        <w:rPr>
          <w:lang w:val="en-GB" w:eastAsia="ja-JP"/>
        </w:rPr>
        <w:t xml:space="preserve">r between </w:t>
      </w:r>
      <w:r w:rsidR="005A3202" w:rsidRPr="009C4265">
        <w:rPr>
          <w:lang w:val="en-GB" w:eastAsia="ja-JP"/>
        </w:rPr>
        <w:t>the two solutions. We think that the best solution</w:t>
      </w:r>
      <w:r w:rsidR="00376A53" w:rsidRPr="009C4265">
        <w:rPr>
          <w:lang w:val="en-GB" w:eastAsia="ja-JP"/>
        </w:rPr>
        <w:t>,</w:t>
      </w:r>
      <w:r w:rsidR="005A3202" w:rsidRPr="009C4265">
        <w:rPr>
          <w:lang w:val="en-GB" w:eastAsia="ja-JP"/>
        </w:rPr>
        <w:t xml:space="preserve"> </w:t>
      </w:r>
      <w:r w:rsidR="00376A53" w:rsidRPr="009C4265">
        <w:rPr>
          <w:lang w:val="en-GB" w:eastAsia="ja-JP"/>
        </w:rPr>
        <w:t xml:space="preserve">when </w:t>
      </w:r>
      <w:r w:rsidR="00222110" w:rsidRPr="009C4265">
        <w:rPr>
          <w:lang w:val="en-GB" w:eastAsia="ja-JP"/>
        </w:rPr>
        <w:t>HARQ ACK bundling</w:t>
      </w:r>
      <w:r w:rsidR="00376A53" w:rsidRPr="009C4265">
        <w:rPr>
          <w:lang w:val="en-GB" w:eastAsia="ja-JP"/>
        </w:rPr>
        <w:t xml:space="preserve"> is not used,</w:t>
      </w:r>
      <w:r w:rsidR="00222110" w:rsidRPr="009C4265">
        <w:rPr>
          <w:lang w:val="en-GB" w:eastAsia="ja-JP"/>
        </w:rPr>
        <w:t xml:space="preserve"> </w:t>
      </w:r>
      <w:r w:rsidR="005A3202" w:rsidRPr="009C4265">
        <w:rPr>
          <w:lang w:val="en-GB" w:eastAsia="ja-JP"/>
        </w:rPr>
        <w:t xml:space="preserve">would be to </w:t>
      </w:r>
      <w:r w:rsidR="00222110" w:rsidRPr="009C4265">
        <w:rPr>
          <w:lang w:val="en-GB" w:eastAsia="ja-JP"/>
        </w:rPr>
        <w:t>have similar agreement regarding HARQ RTT timer as was done previously related to HARQ ACK bundling</w:t>
      </w:r>
      <w:r w:rsidR="00F6010B" w:rsidRPr="009C4265">
        <w:rPr>
          <w:lang w:val="en-GB" w:eastAsia="ja-JP"/>
        </w:rPr>
        <w:t xml:space="preserve"> for both LTE-M and NB-IoT</w:t>
      </w:r>
      <w:r w:rsidR="00222110" w:rsidRPr="009C4265">
        <w:rPr>
          <w:lang w:val="en-GB" w:eastAsia="ja-JP"/>
        </w:rPr>
        <w:t>.</w:t>
      </w:r>
      <w:r w:rsidR="00EC4853" w:rsidRPr="009C4265" w:rsidDel="00EC4853">
        <w:rPr>
          <w:lang w:val="en-GB" w:eastAsia="ja-JP"/>
        </w:rPr>
        <w:t xml:space="preserve"> </w:t>
      </w:r>
    </w:p>
    <w:p w14:paraId="68E190BF" w14:textId="645C3DC2" w:rsidR="00C91E08" w:rsidRPr="00FE503F" w:rsidRDefault="00222110" w:rsidP="008E4A56">
      <w:pPr>
        <w:pStyle w:val="Proposal"/>
        <w:rPr>
          <w:lang w:val="en-GB" w:eastAsia="ja-JP"/>
        </w:rPr>
      </w:pPr>
      <w:bookmarkStart w:id="5" w:name="_Toc21040089"/>
      <w:r w:rsidRPr="009C4265">
        <w:rPr>
          <w:lang w:val="en-GB" w:eastAsia="ja-JP"/>
        </w:rPr>
        <w:t xml:space="preserve">For multi-TB scheduling, when HARQ ack bundling is not configured, HARQ RTT timer is not started until the last TB </w:t>
      </w:r>
      <w:r w:rsidR="00733691" w:rsidRPr="009C4265">
        <w:rPr>
          <w:lang w:val="en-GB" w:eastAsia="ja-JP"/>
        </w:rPr>
        <w:t>of the corresponding HARQ process</w:t>
      </w:r>
      <w:r w:rsidR="00175AA6" w:rsidRPr="00FE503F">
        <w:rPr>
          <w:lang w:val="en-GB" w:eastAsia="ja-JP"/>
        </w:rPr>
        <w:t xml:space="preserve"> </w:t>
      </w:r>
      <w:r w:rsidRPr="00FE503F">
        <w:rPr>
          <w:lang w:val="en-GB" w:eastAsia="ja-JP"/>
        </w:rPr>
        <w:t>has been received</w:t>
      </w:r>
      <w:r w:rsidR="002A1D3E" w:rsidRPr="00FE503F">
        <w:rPr>
          <w:lang w:val="en-GB" w:eastAsia="ja-JP"/>
        </w:rPr>
        <w:t xml:space="preserve"> for both LTE-M and NB-IoT</w:t>
      </w:r>
      <w:r w:rsidR="00AB1E9C" w:rsidRPr="00FE503F">
        <w:rPr>
          <w:lang w:val="en-GB" w:eastAsia="ja-JP"/>
        </w:rPr>
        <w:t>.</w:t>
      </w:r>
      <w:bookmarkEnd w:id="5"/>
    </w:p>
    <w:p w14:paraId="2F16D63A" w14:textId="77777777" w:rsidR="008734E8" w:rsidRPr="00FE503F" w:rsidRDefault="008734E8" w:rsidP="00C921A3">
      <w:pPr>
        <w:rPr>
          <w:lang w:val="en-GB" w:eastAsia="ja-JP"/>
        </w:rPr>
      </w:pPr>
    </w:p>
    <w:p w14:paraId="7B4B96A9" w14:textId="61D4477A" w:rsidR="00961361" w:rsidRDefault="00961361" w:rsidP="00BE31CD">
      <w:pPr>
        <w:pStyle w:val="Heading3"/>
      </w:pPr>
      <w:r>
        <w:t>2.</w:t>
      </w:r>
      <w:r w:rsidR="004137ED">
        <w:t>1</w:t>
      </w:r>
      <w:r>
        <w:t>.</w:t>
      </w:r>
      <w:r w:rsidR="00C4223B">
        <w:t>2</w:t>
      </w:r>
      <w:r>
        <w:tab/>
      </w:r>
      <w:proofErr w:type="spellStart"/>
      <w:r w:rsidRPr="00783642">
        <w:rPr>
          <w:i/>
        </w:rPr>
        <w:t>drx-InactivityTimer</w:t>
      </w:r>
      <w:proofErr w:type="spellEnd"/>
      <w:r w:rsidR="008D1EB1">
        <w:t xml:space="preserve"> for LTE-M</w:t>
      </w:r>
    </w:p>
    <w:p w14:paraId="37EE2C77" w14:textId="79D88A87" w:rsidR="005B71C0" w:rsidRPr="00FE503F" w:rsidRDefault="005B71C0" w:rsidP="005B71C0">
      <w:pPr>
        <w:rPr>
          <w:lang w:val="en-GB" w:eastAsia="ja-JP"/>
        </w:rPr>
      </w:pPr>
      <w:r w:rsidRPr="00FE503F">
        <w:rPr>
          <w:lang w:val="en-GB" w:eastAsia="ja-JP"/>
        </w:rPr>
        <w:t xml:space="preserve">For </w:t>
      </w:r>
      <w:r w:rsidR="0019509E" w:rsidRPr="00FE503F">
        <w:rPr>
          <w:lang w:val="en-GB" w:eastAsia="ja-JP"/>
        </w:rPr>
        <w:t xml:space="preserve">LTE-M, </w:t>
      </w:r>
      <w:r w:rsidR="00AE7D8D" w:rsidRPr="00FE503F">
        <w:rPr>
          <w:lang w:val="en-GB" w:eastAsia="ja-JP"/>
        </w:rPr>
        <w:t xml:space="preserve">the </w:t>
      </w:r>
      <w:proofErr w:type="spellStart"/>
      <w:r w:rsidR="0019509E" w:rsidRPr="00FE503F">
        <w:rPr>
          <w:i/>
          <w:lang w:val="en-GB" w:eastAsia="ja-JP"/>
        </w:rPr>
        <w:t>d</w:t>
      </w:r>
      <w:r w:rsidRPr="00FE503F">
        <w:rPr>
          <w:i/>
          <w:lang w:val="en-GB" w:eastAsia="ja-JP"/>
        </w:rPr>
        <w:t>rx-InactivityTimer</w:t>
      </w:r>
      <w:proofErr w:type="spellEnd"/>
      <w:r w:rsidRPr="00FE503F">
        <w:rPr>
          <w:lang w:val="en-GB" w:eastAsia="ja-JP"/>
        </w:rPr>
        <w:t xml:space="preserve"> specifies the number of consecutive PDCCH-subframe(s) following the subframe containing the last repetition of the PDCCH reception that indicates an initial UL or DL user data transmission for this MAC entity.</w:t>
      </w:r>
      <w:r w:rsidR="0019509E" w:rsidRPr="00FE503F">
        <w:rPr>
          <w:lang w:val="en-GB" w:eastAsia="ja-JP"/>
        </w:rPr>
        <w:t xml:space="preserve"> At expiry of this time</w:t>
      </w:r>
      <w:r w:rsidR="00DF754A" w:rsidRPr="00FE503F">
        <w:rPr>
          <w:lang w:val="en-GB" w:eastAsia="ja-JP"/>
        </w:rPr>
        <w:t>r</w:t>
      </w:r>
      <w:r w:rsidR="0019509E" w:rsidRPr="00FE503F">
        <w:rPr>
          <w:lang w:val="en-GB" w:eastAsia="ja-JP"/>
        </w:rPr>
        <w:t xml:space="preserve">, </w:t>
      </w:r>
      <w:r w:rsidR="00DF754A" w:rsidRPr="00FE503F">
        <w:rPr>
          <w:lang w:val="en-GB" w:eastAsia="ja-JP"/>
        </w:rPr>
        <w:t xml:space="preserve">the </w:t>
      </w:r>
      <w:r w:rsidR="0019509E" w:rsidRPr="00FE503F">
        <w:rPr>
          <w:lang w:val="en-GB" w:eastAsia="ja-JP"/>
        </w:rPr>
        <w:t xml:space="preserve">UE </w:t>
      </w:r>
      <w:r w:rsidR="009B029F" w:rsidRPr="00FE503F">
        <w:rPr>
          <w:lang w:val="en-GB" w:eastAsia="ja-JP"/>
        </w:rPr>
        <w:t xml:space="preserve">may </w:t>
      </w:r>
      <w:r w:rsidR="0019509E" w:rsidRPr="00FE503F">
        <w:rPr>
          <w:lang w:val="en-GB" w:eastAsia="ja-JP"/>
        </w:rPr>
        <w:t>return to</w:t>
      </w:r>
      <w:r w:rsidR="005432CB" w:rsidRPr="00FE503F">
        <w:rPr>
          <w:lang w:val="en-GB" w:eastAsia="ja-JP"/>
        </w:rPr>
        <w:t xml:space="preserve"> DRX</w:t>
      </w:r>
      <w:r w:rsidR="00A70594" w:rsidRPr="00FE503F">
        <w:rPr>
          <w:lang w:val="en-GB" w:eastAsia="ja-JP"/>
        </w:rPr>
        <w:t xml:space="preserve"> in case no other timer constituting</w:t>
      </w:r>
      <w:r w:rsidR="0071160A" w:rsidRPr="00FE503F">
        <w:rPr>
          <w:lang w:val="en-GB" w:eastAsia="ja-JP"/>
        </w:rPr>
        <w:t xml:space="preserve"> to</w:t>
      </w:r>
      <w:r w:rsidR="00A70594" w:rsidRPr="00FE503F">
        <w:rPr>
          <w:lang w:val="en-GB" w:eastAsia="ja-JP"/>
        </w:rPr>
        <w:t xml:space="preserve"> Active time is running</w:t>
      </w:r>
      <w:r w:rsidR="005432CB" w:rsidRPr="00FE503F">
        <w:rPr>
          <w:lang w:val="en-GB" w:eastAsia="ja-JP"/>
        </w:rPr>
        <w:t>.</w:t>
      </w:r>
    </w:p>
    <w:p w14:paraId="4F4CA50D" w14:textId="7E52B1CB" w:rsidR="00404364" w:rsidRPr="00FE503F" w:rsidRDefault="00523908" w:rsidP="00274EE2">
      <w:pPr>
        <w:rPr>
          <w:lang w:val="en-GB" w:eastAsia="ja-JP"/>
        </w:rPr>
      </w:pPr>
      <w:r w:rsidRPr="00FE503F">
        <w:rPr>
          <w:lang w:val="en-GB" w:eastAsia="ja-JP"/>
        </w:rPr>
        <w:t xml:space="preserve">The purpose of </w:t>
      </w:r>
      <w:proofErr w:type="spellStart"/>
      <w:r w:rsidRPr="00FE503F">
        <w:rPr>
          <w:i/>
          <w:lang w:val="en-GB" w:eastAsia="ja-JP"/>
        </w:rPr>
        <w:t>drx-InactivityTimer</w:t>
      </w:r>
      <w:proofErr w:type="spellEnd"/>
      <w:r w:rsidRPr="00FE503F">
        <w:rPr>
          <w:lang w:val="en-GB" w:eastAsia="ja-JP"/>
        </w:rPr>
        <w:t xml:space="preserve"> is for the UE to </w:t>
      </w:r>
      <w:r w:rsidR="00C95BCC" w:rsidRPr="00FE503F">
        <w:rPr>
          <w:lang w:val="en-GB" w:eastAsia="ja-JP"/>
        </w:rPr>
        <w:t>stay</w:t>
      </w:r>
      <w:r w:rsidRPr="00FE503F">
        <w:rPr>
          <w:lang w:val="en-GB" w:eastAsia="ja-JP"/>
        </w:rPr>
        <w:t xml:space="preserve"> active and listen to PDCCH during the PDCCH search space following the completion of the previously scheduled traffic</w:t>
      </w:r>
      <w:r w:rsidR="000B4975" w:rsidRPr="00FE503F">
        <w:rPr>
          <w:lang w:val="en-GB" w:eastAsia="ja-JP"/>
        </w:rPr>
        <w:t xml:space="preserve">. </w:t>
      </w:r>
      <w:r w:rsidR="008063C1" w:rsidRPr="00FE503F">
        <w:rPr>
          <w:lang w:val="en-GB" w:eastAsia="ja-JP"/>
        </w:rPr>
        <w:t>I</w:t>
      </w:r>
      <w:r w:rsidR="00C270FE" w:rsidRPr="00FE503F">
        <w:rPr>
          <w:lang w:val="en-GB" w:eastAsia="ja-JP"/>
        </w:rPr>
        <w:t xml:space="preserve">n case of </w:t>
      </w:r>
      <w:r w:rsidR="008C1D88" w:rsidRPr="00FE503F">
        <w:rPr>
          <w:lang w:val="en-GB" w:eastAsia="ja-JP"/>
        </w:rPr>
        <w:t>multi-TB</w:t>
      </w:r>
      <w:r w:rsidR="008063C1" w:rsidRPr="00FE503F">
        <w:rPr>
          <w:lang w:val="en-GB" w:eastAsia="ja-JP"/>
        </w:rPr>
        <w:t xml:space="preserve"> scheduling, the scheduling delay between PDCCH and </w:t>
      </w:r>
      <w:r w:rsidR="007F543A" w:rsidRPr="00FE503F">
        <w:rPr>
          <w:lang w:val="en-GB" w:eastAsia="ja-JP"/>
        </w:rPr>
        <w:t xml:space="preserve">additional </w:t>
      </w:r>
      <w:r w:rsidR="008063C1" w:rsidRPr="00FE503F">
        <w:rPr>
          <w:lang w:val="en-GB" w:eastAsia="ja-JP"/>
        </w:rPr>
        <w:t>PDSCH</w:t>
      </w:r>
      <w:r w:rsidR="007F543A" w:rsidRPr="00FE503F">
        <w:rPr>
          <w:lang w:val="en-GB" w:eastAsia="ja-JP"/>
        </w:rPr>
        <w:t xml:space="preserve"> TBs</w:t>
      </w:r>
      <w:r w:rsidR="008063C1" w:rsidRPr="00FE503F">
        <w:rPr>
          <w:lang w:val="en-GB" w:eastAsia="ja-JP"/>
        </w:rPr>
        <w:t xml:space="preserve"> can be much larger</w:t>
      </w:r>
      <w:r w:rsidR="00A26B52" w:rsidRPr="00FE503F">
        <w:rPr>
          <w:lang w:val="en-GB" w:eastAsia="ja-JP"/>
        </w:rPr>
        <w:t xml:space="preserve"> compared to the single TB scheduling scenario</w:t>
      </w:r>
      <w:r w:rsidR="008063C1" w:rsidRPr="00FE503F">
        <w:rPr>
          <w:lang w:val="en-GB" w:eastAsia="ja-JP"/>
        </w:rPr>
        <w:t>.</w:t>
      </w:r>
      <w:r w:rsidR="000B4975" w:rsidRPr="00FE503F">
        <w:rPr>
          <w:lang w:val="en-GB" w:eastAsia="ja-JP"/>
        </w:rPr>
        <w:t xml:space="preserve"> Thus, </w:t>
      </w:r>
      <w:r w:rsidR="0029704E" w:rsidRPr="00FE503F">
        <w:rPr>
          <w:lang w:val="en-GB" w:eastAsia="ja-JP"/>
        </w:rPr>
        <w:t>in case</w:t>
      </w:r>
      <w:r w:rsidR="000B4975" w:rsidRPr="00FE503F">
        <w:rPr>
          <w:lang w:val="en-GB" w:eastAsia="ja-JP"/>
        </w:rPr>
        <w:t xml:space="preserve"> </w:t>
      </w:r>
      <w:proofErr w:type="spellStart"/>
      <w:r w:rsidR="000B4975" w:rsidRPr="00FE503F">
        <w:rPr>
          <w:i/>
          <w:lang w:val="en-GB" w:eastAsia="ja-JP"/>
        </w:rPr>
        <w:t>drx-InactivityTimer</w:t>
      </w:r>
      <w:proofErr w:type="spellEnd"/>
      <w:r w:rsidR="0029704E" w:rsidRPr="00FE503F">
        <w:rPr>
          <w:lang w:val="en-GB" w:eastAsia="ja-JP"/>
        </w:rPr>
        <w:t xml:space="preserve"> is </w:t>
      </w:r>
      <w:r w:rsidR="00F226DB" w:rsidRPr="00FE503F">
        <w:rPr>
          <w:lang w:val="en-GB" w:eastAsia="ja-JP"/>
        </w:rPr>
        <w:t>configured with single TB scheduling in mind</w:t>
      </w:r>
      <w:r w:rsidR="000B4975" w:rsidRPr="00FE503F">
        <w:rPr>
          <w:lang w:val="en-GB" w:eastAsia="ja-JP"/>
        </w:rPr>
        <w:t>, the timer may expire even before completing the previous multi-TB transmission, which causes the UE to</w:t>
      </w:r>
      <w:r w:rsidR="00590A17" w:rsidRPr="00FE503F">
        <w:rPr>
          <w:lang w:val="en-GB" w:eastAsia="ja-JP"/>
        </w:rPr>
        <w:t xml:space="preserve"> return to DRX before listening to </w:t>
      </w:r>
      <w:r w:rsidR="006A6766" w:rsidRPr="00FE503F">
        <w:rPr>
          <w:lang w:val="en-GB" w:eastAsia="ja-JP"/>
        </w:rPr>
        <w:t>M</w:t>
      </w:r>
      <w:r w:rsidR="00590A17" w:rsidRPr="00FE503F">
        <w:rPr>
          <w:lang w:val="en-GB" w:eastAsia="ja-JP"/>
        </w:rPr>
        <w:t>PDCCH search space in case of new grants. Therefore</w:t>
      </w:r>
      <w:r w:rsidR="001020C8" w:rsidRPr="00FE503F">
        <w:rPr>
          <w:lang w:val="en-GB" w:eastAsia="ja-JP"/>
        </w:rPr>
        <w:t>,</w:t>
      </w:r>
      <w:r w:rsidR="00590A17" w:rsidRPr="00FE503F">
        <w:rPr>
          <w:lang w:val="en-GB" w:eastAsia="ja-JP"/>
        </w:rPr>
        <w:t xml:space="preserve"> t</w:t>
      </w:r>
      <w:r w:rsidR="00BE0148" w:rsidRPr="00FE503F">
        <w:rPr>
          <w:lang w:val="en-GB" w:eastAsia="ja-JP"/>
        </w:rPr>
        <w:t>he start</w:t>
      </w:r>
      <w:r w:rsidR="00DF754A" w:rsidRPr="00FE503F">
        <w:rPr>
          <w:lang w:val="en-GB" w:eastAsia="ja-JP"/>
        </w:rPr>
        <w:t>ing</w:t>
      </w:r>
      <w:r w:rsidR="00BE0148" w:rsidRPr="00FE503F">
        <w:rPr>
          <w:lang w:val="en-GB" w:eastAsia="ja-JP"/>
        </w:rPr>
        <w:t xml:space="preserve"> condition or the value of the </w:t>
      </w:r>
      <w:proofErr w:type="spellStart"/>
      <w:r w:rsidR="00BE0148" w:rsidRPr="00FE503F">
        <w:rPr>
          <w:i/>
          <w:lang w:val="en-GB" w:eastAsia="ja-JP"/>
        </w:rPr>
        <w:t>d</w:t>
      </w:r>
      <w:r w:rsidR="00496390" w:rsidRPr="00FE503F">
        <w:rPr>
          <w:i/>
          <w:lang w:val="en-GB" w:eastAsia="ja-JP"/>
        </w:rPr>
        <w:t>rx</w:t>
      </w:r>
      <w:r w:rsidR="00FC0A68" w:rsidRPr="00FE503F">
        <w:rPr>
          <w:i/>
          <w:lang w:val="en-GB" w:eastAsia="ja-JP"/>
        </w:rPr>
        <w:t>-</w:t>
      </w:r>
      <w:r w:rsidR="00496390" w:rsidRPr="00FE503F">
        <w:rPr>
          <w:i/>
          <w:lang w:val="en-GB" w:eastAsia="ja-JP"/>
        </w:rPr>
        <w:t>InactivityTimer</w:t>
      </w:r>
      <w:proofErr w:type="spellEnd"/>
      <w:r w:rsidR="00496390" w:rsidRPr="00FE503F">
        <w:rPr>
          <w:lang w:val="en-GB" w:eastAsia="ja-JP"/>
        </w:rPr>
        <w:t xml:space="preserve"> </w:t>
      </w:r>
      <w:r w:rsidR="00BE0148" w:rsidRPr="00FE503F">
        <w:rPr>
          <w:lang w:val="en-GB" w:eastAsia="ja-JP"/>
        </w:rPr>
        <w:t xml:space="preserve">might need to be modified </w:t>
      </w:r>
      <w:r w:rsidR="008063C1" w:rsidRPr="00FE503F">
        <w:rPr>
          <w:lang w:val="en-GB" w:eastAsia="ja-JP"/>
        </w:rPr>
        <w:t xml:space="preserve">to </w:t>
      </w:r>
      <w:r w:rsidR="00542961" w:rsidRPr="00FE503F">
        <w:rPr>
          <w:lang w:val="en-GB" w:eastAsia="ja-JP"/>
        </w:rPr>
        <w:t xml:space="preserve">compensate </w:t>
      </w:r>
      <w:r w:rsidR="008063C1" w:rsidRPr="00FE503F">
        <w:rPr>
          <w:lang w:val="en-GB" w:eastAsia="ja-JP"/>
        </w:rPr>
        <w:t>for this extra scheduling delay</w:t>
      </w:r>
      <w:r w:rsidR="001918AF" w:rsidRPr="00FE503F">
        <w:rPr>
          <w:lang w:val="en-GB" w:eastAsia="ja-JP"/>
        </w:rPr>
        <w:t xml:space="preserve"> due to multi-TB scheduling</w:t>
      </w:r>
      <w:r w:rsidR="008063C1" w:rsidRPr="00FE503F">
        <w:rPr>
          <w:lang w:val="en-GB" w:eastAsia="ja-JP"/>
        </w:rPr>
        <w:t>.</w:t>
      </w:r>
      <w:r w:rsidR="007C5044" w:rsidRPr="00FE503F">
        <w:rPr>
          <w:lang w:val="en-GB" w:eastAsia="ja-JP"/>
        </w:rPr>
        <w:t xml:space="preserve"> </w:t>
      </w:r>
      <w:r w:rsidR="008D1EB1" w:rsidRPr="00FE503F">
        <w:rPr>
          <w:lang w:val="en-GB" w:eastAsia="ja-JP"/>
        </w:rPr>
        <w:t xml:space="preserve">See Figure 2 for an example. </w:t>
      </w:r>
    </w:p>
    <w:p w14:paraId="08B70C30" w14:textId="6BA8F43B" w:rsidR="00453928" w:rsidRPr="00FE503F" w:rsidRDefault="007C5044" w:rsidP="00F450BE">
      <w:pPr>
        <w:rPr>
          <w:lang w:val="en-GB" w:eastAsia="ja-JP"/>
        </w:rPr>
      </w:pPr>
      <w:r w:rsidRPr="00FE503F">
        <w:rPr>
          <w:lang w:val="en-GB" w:eastAsia="ja-JP"/>
        </w:rPr>
        <w:t xml:space="preserve">Otherwise </w:t>
      </w:r>
      <w:r w:rsidR="00941B4E" w:rsidRPr="00FE503F">
        <w:rPr>
          <w:lang w:val="en-GB" w:eastAsia="ja-JP"/>
        </w:rPr>
        <w:t xml:space="preserve">the </w:t>
      </w:r>
      <w:r w:rsidRPr="00FE503F">
        <w:rPr>
          <w:lang w:val="en-GB" w:eastAsia="ja-JP"/>
        </w:rPr>
        <w:t xml:space="preserve">UE </w:t>
      </w:r>
      <w:r w:rsidR="00944B11" w:rsidRPr="00FE503F">
        <w:rPr>
          <w:lang w:val="en-GB" w:eastAsia="ja-JP"/>
        </w:rPr>
        <w:t>might</w:t>
      </w:r>
      <w:r w:rsidRPr="00FE503F">
        <w:rPr>
          <w:lang w:val="en-GB" w:eastAsia="ja-JP"/>
        </w:rPr>
        <w:t xml:space="preserve"> switch to DRX unexpectedly</w:t>
      </w:r>
      <w:r w:rsidR="00944B11" w:rsidRPr="00FE503F">
        <w:rPr>
          <w:lang w:val="en-GB" w:eastAsia="ja-JP"/>
        </w:rPr>
        <w:t xml:space="preserve"> due to </w:t>
      </w:r>
      <w:proofErr w:type="spellStart"/>
      <w:r w:rsidR="00E16E8E" w:rsidRPr="00FE503F">
        <w:rPr>
          <w:i/>
          <w:lang w:val="en-GB" w:eastAsia="ja-JP"/>
        </w:rPr>
        <w:t>drx</w:t>
      </w:r>
      <w:r w:rsidR="00944B11" w:rsidRPr="00FE503F">
        <w:rPr>
          <w:i/>
          <w:lang w:val="en-GB" w:eastAsia="ja-JP"/>
        </w:rPr>
        <w:t>-InactivityTimer</w:t>
      </w:r>
      <w:proofErr w:type="spellEnd"/>
      <w:r w:rsidR="00944B11" w:rsidRPr="00FE503F">
        <w:rPr>
          <w:lang w:val="en-GB" w:eastAsia="ja-JP"/>
        </w:rPr>
        <w:t xml:space="preserve"> expiry</w:t>
      </w:r>
      <w:r w:rsidRPr="00FE503F">
        <w:rPr>
          <w:lang w:val="en-GB" w:eastAsia="ja-JP"/>
        </w:rPr>
        <w:t>, and the network need</w:t>
      </w:r>
      <w:r w:rsidR="00944B11" w:rsidRPr="00FE503F">
        <w:rPr>
          <w:lang w:val="en-GB" w:eastAsia="ja-JP"/>
        </w:rPr>
        <w:t>s to wait until</w:t>
      </w:r>
      <w:r w:rsidRPr="00FE503F">
        <w:rPr>
          <w:lang w:val="en-GB" w:eastAsia="ja-JP"/>
        </w:rPr>
        <w:t xml:space="preserve"> the next DRX cycle to continue data scheduling.</w:t>
      </w:r>
      <w:r w:rsidR="00274EE2" w:rsidRPr="00FE503F">
        <w:rPr>
          <w:lang w:val="en-GB" w:eastAsia="ja-JP"/>
        </w:rPr>
        <w:t xml:space="preserve"> It can be argued that even though </w:t>
      </w:r>
      <w:proofErr w:type="spellStart"/>
      <w:r w:rsidR="00274EE2" w:rsidRPr="00FE503F">
        <w:rPr>
          <w:i/>
          <w:lang w:val="en-GB" w:eastAsia="ja-JP"/>
        </w:rPr>
        <w:t>drx-InactivityTimer</w:t>
      </w:r>
      <w:proofErr w:type="spellEnd"/>
      <w:r w:rsidR="00274EE2" w:rsidRPr="00FE503F">
        <w:rPr>
          <w:lang w:val="en-GB" w:eastAsia="ja-JP"/>
        </w:rPr>
        <w:t xml:space="preserve"> expires, there would be other timers still running, which constitute </w:t>
      </w:r>
      <w:r w:rsidR="00CD491D" w:rsidRPr="00FE503F">
        <w:rPr>
          <w:lang w:val="en-GB" w:eastAsia="ja-JP"/>
        </w:rPr>
        <w:t xml:space="preserve">to </w:t>
      </w:r>
      <w:r w:rsidR="00274EE2" w:rsidRPr="00FE503F">
        <w:rPr>
          <w:lang w:val="en-GB" w:eastAsia="ja-JP"/>
        </w:rPr>
        <w:t xml:space="preserve">Active time, thus preventing the UE switching to DRX. </w:t>
      </w:r>
      <w:r w:rsidR="00CB098B" w:rsidRPr="00FE503F">
        <w:rPr>
          <w:lang w:val="en-GB" w:eastAsia="ja-JP"/>
        </w:rPr>
        <w:t>However</w:t>
      </w:r>
      <w:r w:rsidR="00C00565" w:rsidRPr="00FE503F">
        <w:rPr>
          <w:lang w:val="en-GB" w:eastAsia="ja-JP"/>
        </w:rPr>
        <w:t xml:space="preserve">, </w:t>
      </w:r>
      <w:r w:rsidR="00E3023B" w:rsidRPr="00FE503F">
        <w:rPr>
          <w:lang w:val="en-GB" w:eastAsia="ja-JP"/>
        </w:rPr>
        <w:t xml:space="preserve">the </w:t>
      </w:r>
      <w:r w:rsidR="00587175" w:rsidRPr="00FE503F">
        <w:rPr>
          <w:lang w:val="en-GB" w:eastAsia="ja-JP"/>
        </w:rPr>
        <w:t xml:space="preserve">purpose of other timers such as </w:t>
      </w:r>
      <w:proofErr w:type="spellStart"/>
      <w:r w:rsidR="00587175" w:rsidRPr="00FE503F">
        <w:rPr>
          <w:i/>
          <w:lang w:val="en-GB" w:eastAsia="ja-JP"/>
        </w:rPr>
        <w:t>drx-retransmissionTimer</w:t>
      </w:r>
      <w:proofErr w:type="spellEnd"/>
      <w:r w:rsidR="00587175" w:rsidRPr="00FE503F">
        <w:rPr>
          <w:lang w:val="en-GB" w:eastAsia="ja-JP"/>
        </w:rPr>
        <w:t xml:space="preserve"> is to keep the UE listening for MPDCCH for a short time after receiving</w:t>
      </w:r>
      <w:r w:rsidR="00345342" w:rsidRPr="00FE503F">
        <w:rPr>
          <w:lang w:val="en-GB" w:eastAsia="ja-JP"/>
        </w:rPr>
        <w:t xml:space="preserve"> a</w:t>
      </w:r>
      <w:r w:rsidR="00587175" w:rsidRPr="00FE503F">
        <w:rPr>
          <w:lang w:val="en-GB" w:eastAsia="ja-JP"/>
        </w:rPr>
        <w:t xml:space="preserve"> transmission in case of </w:t>
      </w:r>
      <w:r w:rsidR="00587175" w:rsidRPr="00FE503F">
        <w:rPr>
          <w:lang w:val="en-GB" w:eastAsia="ja-JP"/>
        </w:rPr>
        <w:lastRenderedPageBreak/>
        <w:t xml:space="preserve">retransmissions. The </w:t>
      </w:r>
      <w:proofErr w:type="spellStart"/>
      <w:r w:rsidR="00587175" w:rsidRPr="00FE503F">
        <w:rPr>
          <w:i/>
          <w:lang w:val="en-GB" w:eastAsia="ja-JP"/>
        </w:rPr>
        <w:t>drx-InactivityTimer</w:t>
      </w:r>
      <w:proofErr w:type="spellEnd"/>
      <w:r w:rsidR="00587175" w:rsidRPr="00FE503F">
        <w:rPr>
          <w:lang w:val="en-GB" w:eastAsia="ja-JP"/>
        </w:rPr>
        <w:t xml:space="preserve"> </w:t>
      </w:r>
      <w:r w:rsidR="00FB0DA3" w:rsidRPr="00FE503F">
        <w:rPr>
          <w:lang w:val="en-GB" w:eastAsia="ja-JP"/>
        </w:rPr>
        <w:t>keeps the UE in</w:t>
      </w:r>
      <w:r w:rsidR="00A17359" w:rsidRPr="00FE503F">
        <w:rPr>
          <w:lang w:val="en-GB" w:eastAsia="ja-JP"/>
        </w:rPr>
        <w:t xml:space="preserve"> </w:t>
      </w:r>
      <w:r w:rsidR="00FB0DA3" w:rsidRPr="00FE503F">
        <w:rPr>
          <w:lang w:val="en-GB" w:eastAsia="ja-JP"/>
        </w:rPr>
        <w:t>active for a longer</w:t>
      </w:r>
      <w:r w:rsidR="00345342" w:rsidRPr="00FE503F">
        <w:rPr>
          <w:lang w:val="en-GB" w:eastAsia="ja-JP"/>
        </w:rPr>
        <w:t xml:space="preserve"> (configurable) time</w:t>
      </w:r>
      <w:r w:rsidR="00FB0DA3" w:rsidRPr="00FE503F">
        <w:rPr>
          <w:lang w:val="en-GB" w:eastAsia="ja-JP"/>
        </w:rPr>
        <w:t xml:space="preserve"> before returning to DRX in case there will be </w:t>
      </w:r>
      <w:r w:rsidR="00CC5BAA" w:rsidRPr="00FE503F">
        <w:rPr>
          <w:lang w:val="en-GB" w:eastAsia="ja-JP"/>
        </w:rPr>
        <w:t>grants after receiving its previous transmission.</w:t>
      </w:r>
      <w:r w:rsidR="00F450BE" w:rsidRPr="00FE503F" w:rsidDel="00F450BE">
        <w:rPr>
          <w:lang w:val="en-GB" w:eastAsia="ja-JP"/>
        </w:rPr>
        <w:t xml:space="preserve"> </w:t>
      </w:r>
    </w:p>
    <w:p w14:paraId="6B67EA03" w14:textId="10A1AA80" w:rsidR="00755E7B" w:rsidRDefault="00935D1A" w:rsidP="00FC6754">
      <w:pPr>
        <w:keepNext/>
      </w:pPr>
      <w:r>
        <w:rPr>
          <w:noProof/>
        </w:rPr>
        <w:object w:dxaOrig="14235" w:dyaOrig="11460" w14:anchorId="4351606E">
          <v:shape id="_x0000_i1026" type="#_x0000_t75" style="width:534.5pt;height:425.5pt" o:ole="">
            <v:imagedata r:id="rId13" o:title=""/>
          </v:shape>
          <o:OLEObject Type="Embed" ProgID="Visio.Drawing.15" ShapeID="_x0000_i1026" DrawAspect="Content" ObjectID="_1631655153" r:id="rId14"/>
        </w:object>
      </w:r>
      <w:r w:rsidR="006A0BD7">
        <w:fldChar w:fldCharType="begin"/>
      </w:r>
      <w:r w:rsidR="006A0BD7">
        <w:fldChar w:fldCharType="end"/>
      </w:r>
    </w:p>
    <w:p w14:paraId="4E9E1FB7" w14:textId="163110A7" w:rsidR="00A13030" w:rsidRPr="00FE503F" w:rsidRDefault="00755E7B" w:rsidP="00FC6754">
      <w:pPr>
        <w:pStyle w:val="Caption"/>
        <w:jc w:val="center"/>
        <w:rPr>
          <w:lang w:val="en-GB"/>
        </w:rPr>
      </w:pPr>
      <w:r w:rsidRPr="00FE503F">
        <w:rPr>
          <w:lang w:val="en-GB" w:eastAsia="en-US"/>
        </w:rPr>
        <w:t xml:space="preserve">Figure </w:t>
      </w:r>
      <w:r w:rsidRPr="00D60568">
        <w:fldChar w:fldCharType="begin"/>
      </w:r>
      <w:r w:rsidRPr="00D60568">
        <w:rPr>
          <w:lang w:val="en-CA"/>
        </w:rPr>
        <w:instrText xml:space="preserve"> SEQ Figure \* ARABIC </w:instrText>
      </w:r>
      <w:r w:rsidRPr="00D60568">
        <w:fldChar w:fldCharType="separate"/>
      </w:r>
      <w:r w:rsidR="007233AA">
        <w:rPr>
          <w:noProof/>
          <w:lang w:val="en-CA"/>
        </w:rPr>
        <w:t>2</w:t>
      </w:r>
      <w:r w:rsidRPr="00D60568">
        <w:fldChar w:fldCharType="end"/>
      </w:r>
      <w:r w:rsidR="00DC5B98" w:rsidRPr="00FE503F">
        <w:rPr>
          <w:lang w:val="en-GB"/>
        </w:rPr>
        <w:t>.</w:t>
      </w:r>
      <w:r w:rsidRPr="00FE503F">
        <w:rPr>
          <w:lang w:val="en-GB" w:eastAsia="en-US"/>
        </w:rPr>
        <w:t xml:space="preserve"> </w:t>
      </w:r>
      <w:r w:rsidR="00D832EC" w:rsidRPr="00FE503F">
        <w:rPr>
          <w:lang w:val="en-GB" w:eastAsia="en-US"/>
        </w:rPr>
        <w:t xml:space="preserve">Example of </w:t>
      </w:r>
      <w:r w:rsidRPr="00FE503F">
        <w:rPr>
          <w:lang w:val="en-GB" w:eastAsia="en-US"/>
        </w:rPr>
        <w:t xml:space="preserve">LTE-M </w:t>
      </w:r>
      <w:proofErr w:type="spellStart"/>
      <w:r w:rsidRPr="00FE503F">
        <w:rPr>
          <w:i/>
          <w:lang w:val="en-GB" w:eastAsia="en-US"/>
        </w:rPr>
        <w:t>drx-InactivityTimer</w:t>
      </w:r>
      <w:proofErr w:type="spellEnd"/>
      <w:r w:rsidR="00D832EC" w:rsidRPr="00FE503F">
        <w:rPr>
          <w:lang w:val="en-GB" w:eastAsia="en-US"/>
        </w:rPr>
        <w:t xml:space="preserve"> for single- and multi-TB scheduling.</w:t>
      </w:r>
      <w:r w:rsidR="00935D1A" w:rsidRPr="00FE503F">
        <w:rPr>
          <w:lang w:val="en-GB" w:eastAsia="en-US"/>
        </w:rPr>
        <w:t xml:space="preserve"> In the topmost alternative one TB is scheduled. Inactivity timer covers one PDCCH search space. The middle alternative shows configuration without ACK bundling with back-to-back ACKs. The bottom alternative shows bundled-ACK configuration. In the last two cases inactivity timer expires and there is no opportunity to schedule further data, UE may go to DRX.</w:t>
      </w:r>
    </w:p>
    <w:p w14:paraId="110DD748" w14:textId="46404946" w:rsidR="00A57B35" w:rsidRPr="00FE503F" w:rsidRDefault="00F826E6" w:rsidP="00A57B35">
      <w:pPr>
        <w:rPr>
          <w:lang w:val="en-GB" w:eastAsia="ja-JP"/>
        </w:rPr>
      </w:pPr>
      <w:r w:rsidRPr="00FE503F">
        <w:rPr>
          <w:lang w:val="en-GB" w:eastAsia="ja-JP"/>
        </w:rPr>
        <w:t xml:space="preserve">To </w:t>
      </w:r>
      <w:r w:rsidR="00280BF4" w:rsidRPr="00FE503F">
        <w:rPr>
          <w:lang w:val="en-GB" w:eastAsia="ja-JP"/>
        </w:rPr>
        <w:t xml:space="preserve">avoid the situation that </w:t>
      </w:r>
      <w:r w:rsidR="001B6BA4" w:rsidRPr="00FE503F">
        <w:rPr>
          <w:lang w:val="en-GB" w:eastAsia="ja-JP"/>
        </w:rPr>
        <w:t xml:space="preserve">the </w:t>
      </w:r>
      <w:proofErr w:type="spellStart"/>
      <w:r w:rsidR="00280BF4" w:rsidRPr="00FE503F">
        <w:rPr>
          <w:i/>
          <w:lang w:val="en-GB" w:eastAsia="ja-JP"/>
        </w:rPr>
        <w:t>drx-InactivityTimer</w:t>
      </w:r>
      <w:proofErr w:type="spellEnd"/>
      <w:r w:rsidR="00280BF4" w:rsidRPr="00FE503F">
        <w:rPr>
          <w:lang w:val="en-GB" w:eastAsia="ja-JP"/>
        </w:rPr>
        <w:t xml:space="preserve"> </w:t>
      </w:r>
      <w:r w:rsidR="0099624A" w:rsidRPr="00FE503F">
        <w:rPr>
          <w:lang w:val="en-GB" w:eastAsia="ja-JP"/>
        </w:rPr>
        <w:t>expire</w:t>
      </w:r>
      <w:r w:rsidR="004A6BDF" w:rsidRPr="00FE503F">
        <w:rPr>
          <w:lang w:val="en-GB" w:eastAsia="ja-JP"/>
        </w:rPr>
        <w:t>s</w:t>
      </w:r>
      <w:r w:rsidR="0099624A" w:rsidRPr="00FE503F">
        <w:rPr>
          <w:lang w:val="en-GB" w:eastAsia="ja-JP"/>
        </w:rPr>
        <w:t xml:space="preserve"> too early in </w:t>
      </w:r>
      <w:r w:rsidR="008C1D88" w:rsidRPr="00FE503F">
        <w:rPr>
          <w:lang w:val="en-GB" w:eastAsia="ja-JP"/>
        </w:rPr>
        <w:t>multi-TB</w:t>
      </w:r>
      <w:r w:rsidR="0099624A" w:rsidRPr="00FE503F">
        <w:rPr>
          <w:lang w:val="en-GB" w:eastAsia="ja-JP"/>
        </w:rPr>
        <w:t xml:space="preserve"> scheduling, </w:t>
      </w:r>
      <w:r w:rsidR="004A6BDF" w:rsidRPr="00FE503F">
        <w:rPr>
          <w:lang w:val="en-GB" w:eastAsia="ja-JP"/>
        </w:rPr>
        <w:t xml:space="preserve">the </w:t>
      </w:r>
      <w:proofErr w:type="spellStart"/>
      <w:r w:rsidR="00A57B35" w:rsidRPr="00FE503F">
        <w:rPr>
          <w:lang w:val="en-GB" w:eastAsia="ja-JP"/>
        </w:rPr>
        <w:t>eNB</w:t>
      </w:r>
      <w:proofErr w:type="spellEnd"/>
      <w:r w:rsidR="00A57B35" w:rsidRPr="00FE503F">
        <w:rPr>
          <w:lang w:val="en-GB" w:eastAsia="ja-JP"/>
        </w:rPr>
        <w:t xml:space="preserve"> could configure a long</w:t>
      </w:r>
      <w:r w:rsidR="00D832EC" w:rsidRPr="00FE503F">
        <w:rPr>
          <w:lang w:val="en-GB" w:eastAsia="ja-JP"/>
        </w:rPr>
        <w:t xml:space="preserve"> </w:t>
      </w:r>
      <w:proofErr w:type="spellStart"/>
      <w:r w:rsidR="00D832EC" w:rsidRPr="00FE503F">
        <w:rPr>
          <w:i/>
          <w:lang w:val="en-GB" w:eastAsia="ja-JP"/>
        </w:rPr>
        <w:t>drx-I</w:t>
      </w:r>
      <w:r w:rsidR="00A57B35" w:rsidRPr="00FE503F">
        <w:rPr>
          <w:i/>
          <w:lang w:val="en-GB" w:eastAsia="ja-JP"/>
        </w:rPr>
        <w:t>nactivityTimer</w:t>
      </w:r>
      <w:proofErr w:type="spellEnd"/>
      <w:r w:rsidR="00A57B35" w:rsidRPr="00FE503F">
        <w:rPr>
          <w:lang w:val="en-GB" w:eastAsia="ja-JP"/>
        </w:rPr>
        <w:t xml:space="preserve"> value. This would ensure that the UE is </w:t>
      </w:r>
      <w:r w:rsidR="00D832EC" w:rsidRPr="00FE503F">
        <w:rPr>
          <w:lang w:val="en-GB" w:eastAsia="ja-JP"/>
        </w:rPr>
        <w:t>in Active Time</w:t>
      </w:r>
      <w:r w:rsidR="00A57B35" w:rsidRPr="00FE503F">
        <w:rPr>
          <w:lang w:val="en-GB" w:eastAsia="ja-JP"/>
        </w:rPr>
        <w:t xml:space="preserve"> long enough</w:t>
      </w:r>
      <w:r w:rsidR="004A6BDF" w:rsidRPr="00FE503F">
        <w:rPr>
          <w:lang w:val="en-GB" w:eastAsia="ja-JP"/>
        </w:rPr>
        <w:t>. However, this</w:t>
      </w:r>
      <w:r w:rsidR="006A31EE" w:rsidRPr="00FE503F">
        <w:rPr>
          <w:lang w:val="en-GB" w:eastAsia="ja-JP"/>
        </w:rPr>
        <w:t xml:space="preserve"> would </w:t>
      </w:r>
      <w:r w:rsidR="00A57B35" w:rsidRPr="00FE503F">
        <w:rPr>
          <w:lang w:val="en-GB" w:eastAsia="ja-JP"/>
        </w:rPr>
        <w:t xml:space="preserve">waste UE power </w:t>
      </w:r>
      <w:r w:rsidR="00E155F2" w:rsidRPr="00FE503F">
        <w:rPr>
          <w:lang w:val="en-GB" w:eastAsia="ja-JP"/>
        </w:rPr>
        <w:t>when only one TB is sch</w:t>
      </w:r>
      <w:r w:rsidR="00305FC2" w:rsidRPr="00FE503F">
        <w:rPr>
          <w:lang w:val="en-GB" w:eastAsia="ja-JP"/>
        </w:rPr>
        <w:t>e</w:t>
      </w:r>
      <w:r w:rsidR="00E155F2" w:rsidRPr="00FE503F">
        <w:rPr>
          <w:lang w:val="en-GB" w:eastAsia="ja-JP"/>
        </w:rPr>
        <w:t xml:space="preserve">duled in a DCI, </w:t>
      </w:r>
      <w:r w:rsidR="00A57B35" w:rsidRPr="00FE503F">
        <w:rPr>
          <w:lang w:val="en-GB" w:eastAsia="ja-JP"/>
        </w:rPr>
        <w:t xml:space="preserve">so </w:t>
      </w:r>
      <w:r w:rsidR="003F5F9D" w:rsidRPr="00FE503F">
        <w:rPr>
          <w:lang w:val="en-GB" w:eastAsia="ja-JP"/>
        </w:rPr>
        <w:t xml:space="preserve">an alternative solution is preferred. </w:t>
      </w:r>
    </w:p>
    <w:p w14:paraId="5B08AF09" w14:textId="3138A06F" w:rsidR="00A57B35" w:rsidRPr="000C29E3" w:rsidRDefault="000F4162" w:rsidP="00A57B35">
      <w:pPr>
        <w:rPr>
          <w:lang w:eastAsia="ja-JP"/>
        </w:rPr>
      </w:pPr>
      <w:r>
        <w:rPr>
          <w:lang w:eastAsia="ja-JP"/>
        </w:rPr>
        <w:t>Two possible solutions are</w:t>
      </w:r>
      <w:r w:rsidR="00A57B35" w:rsidRPr="000C29E3">
        <w:rPr>
          <w:lang w:eastAsia="ja-JP"/>
        </w:rPr>
        <w:t>:</w:t>
      </w:r>
    </w:p>
    <w:p w14:paraId="772FC9DA" w14:textId="5F4B919D" w:rsidR="00A57B35" w:rsidRPr="00FE503F" w:rsidRDefault="003C5302" w:rsidP="000A36A2">
      <w:pPr>
        <w:pStyle w:val="ListNumber"/>
        <w:rPr>
          <w:lang w:val="en-GB"/>
        </w:rPr>
      </w:pPr>
      <w:r w:rsidRPr="00FE503F">
        <w:rPr>
          <w:lang w:val="en-GB"/>
        </w:rPr>
        <w:t>Extend</w:t>
      </w:r>
      <w:r w:rsidR="00A57B35" w:rsidRPr="00FE503F">
        <w:rPr>
          <w:lang w:val="en-GB"/>
        </w:rPr>
        <w:t xml:space="preserve"> </w:t>
      </w:r>
      <w:r w:rsidR="00E20ABB" w:rsidRPr="00FE503F">
        <w:rPr>
          <w:lang w:val="en-GB"/>
        </w:rPr>
        <w:t xml:space="preserve">the </w:t>
      </w:r>
      <w:proofErr w:type="spellStart"/>
      <w:r w:rsidR="0044723D" w:rsidRPr="00FE503F">
        <w:rPr>
          <w:i/>
          <w:lang w:val="en-GB"/>
        </w:rPr>
        <w:t>drx-I</w:t>
      </w:r>
      <w:r w:rsidR="00A57B35" w:rsidRPr="00FE503F">
        <w:rPr>
          <w:i/>
          <w:lang w:val="en-GB"/>
        </w:rPr>
        <w:t>nactivityTimer</w:t>
      </w:r>
      <w:proofErr w:type="spellEnd"/>
      <w:r w:rsidR="00A57B35" w:rsidRPr="00FE503F">
        <w:rPr>
          <w:lang w:val="en-GB"/>
        </w:rPr>
        <w:t xml:space="preserve"> value</w:t>
      </w:r>
      <w:r w:rsidR="005B6C28" w:rsidRPr="00FE503F">
        <w:rPr>
          <w:lang w:val="en-GB"/>
        </w:rPr>
        <w:t xml:space="preserve"> dynamically</w:t>
      </w:r>
      <w:r w:rsidR="00A57B35" w:rsidRPr="00FE503F">
        <w:rPr>
          <w:lang w:val="en-GB"/>
        </w:rPr>
        <w:t xml:space="preserve"> when </w:t>
      </w:r>
      <w:r w:rsidR="008C1D88" w:rsidRPr="00FE503F">
        <w:rPr>
          <w:lang w:val="en-GB"/>
        </w:rPr>
        <w:t>multi</w:t>
      </w:r>
      <w:r w:rsidR="00E20ABB" w:rsidRPr="00FE503F">
        <w:rPr>
          <w:lang w:val="en-GB"/>
        </w:rPr>
        <w:t xml:space="preserve">ple </w:t>
      </w:r>
      <w:r w:rsidR="008C1D88" w:rsidRPr="00FE503F">
        <w:rPr>
          <w:lang w:val="en-GB"/>
        </w:rPr>
        <w:t>TB</w:t>
      </w:r>
      <w:r w:rsidRPr="00FE503F">
        <w:rPr>
          <w:lang w:val="en-GB"/>
        </w:rPr>
        <w:t>s</w:t>
      </w:r>
      <w:r w:rsidR="0044723D" w:rsidRPr="00FE503F">
        <w:rPr>
          <w:lang w:val="en-GB"/>
        </w:rPr>
        <w:t xml:space="preserve"> </w:t>
      </w:r>
      <w:r w:rsidRPr="00FE503F">
        <w:rPr>
          <w:lang w:val="en-GB"/>
        </w:rPr>
        <w:t>are</w:t>
      </w:r>
      <w:r w:rsidR="00A57B35" w:rsidRPr="00FE503F">
        <w:rPr>
          <w:lang w:val="en-GB"/>
        </w:rPr>
        <w:t xml:space="preserve"> </w:t>
      </w:r>
      <w:r w:rsidR="008B3765" w:rsidRPr="00FE503F">
        <w:rPr>
          <w:lang w:val="en-GB"/>
        </w:rPr>
        <w:t>schedul</w:t>
      </w:r>
      <w:r w:rsidRPr="00FE503F">
        <w:rPr>
          <w:lang w:val="en-GB"/>
        </w:rPr>
        <w:t>ed</w:t>
      </w:r>
      <w:r w:rsidR="008B3765" w:rsidRPr="00FE503F">
        <w:rPr>
          <w:lang w:val="en-GB"/>
        </w:rPr>
        <w:t xml:space="preserve"> in one DCI.</w:t>
      </w:r>
      <w:r w:rsidRPr="00FE503F">
        <w:rPr>
          <w:lang w:val="en-GB"/>
        </w:rPr>
        <w:t xml:space="preserve"> The extension of the timer can be propo</w:t>
      </w:r>
      <w:r w:rsidR="00E20ABB" w:rsidRPr="00FE503F">
        <w:rPr>
          <w:lang w:val="en-GB"/>
        </w:rPr>
        <w:t>r</w:t>
      </w:r>
      <w:r w:rsidRPr="00FE503F">
        <w:rPr>
          <w:lang w:val="en-GB"/>
        </w:rPr>
        <w:t>tional to the number of TBs</w:t>
      </w:r>
      <w:r w:rsidR="00EB4F94" w:rsidRPr="00FE503F">
        <w:rPr>
          <w:lang w:val="en-GB"/>
        </w:rPr>
        <w:t xml:space="preserve"> scheduled.</w:t>
      </w:r>
    </w:p>
    <w:p w14:paraId="7F5FAB60" w14:textId="583A15F1" w:rsidR="00A57B35" w:rsidRPr="006B3F22" w:rsidRDefault="00A57B35" w:rsidP="000A36A2">
      <w:pPr>
        <w:pStyle w:val="ListNumber"/>
        <w:rPr>
          <w:lang w:val="en-CA"/>
        </w:rPr>
      </w:pPr>
      <w:r w:rsidRPr="006B3F22">
        <w:rPr>
          <w:lang w:val="en-CA"/>
        </w:rPr>
        <w:t xml:space="preserve">Start the </w:t>
      </w:r>
      <w:proofErr w:type="spellStart"/>
      <w:r w:rsidR="000A36A2" w:rsidRPr="00700F53">
        <w:rPr>
          <w:i/>
          <w:lang w:val="en-CA"/>
        </w:rPr>
        <w:t>drx-I</w:t>
      </w:r>
      <w:r w:rsidRPr="00700F53">
        <w:rPr>
          <w:i/>
          <w:lang w:val="en-CA"/>
        </w:rPr>
        <w:t>nactivityTimer</w:t>
      </w:r>
      <w:proofErr w:type="spellEnd"/>
      <w:r w:rsidRPr="006B3F22">
        <w:rPr>
          <w:lang w:val="en-CA"/>
        </w:rPr>
        <w:t xml:space="preserve"> when </w:t>
      </w:r>
      <w:r w:rsidR="00672E80" w:rsidRPr="006B3F22">
        <w:rPr>
          <w:lang w:val="en-CA"/>
        </w:rPr>
        <w:t xml:space="preserve">all </w:t>
      </w:r>
      <w:r w:rsidR="00983144" w:rsidRPr="006B3F22">
        <w:rPr>
          <w:lang w:val="en-CA"/>
        </w:rPr>
        <w:t>PDSCH</w:t>
      </w:r>
      <w:r w:rsidR="000A36A2" w:rsidRPr="006B3F22">
        <w:rPr>
          <w:lang w:val="en-CA"/>
        </w:rPr>
        <w:t xml:space="preserve"> transmissions</w:t>
      </w:r>
      <w:r w:rsidR="00672E80" w:rsidRPr="006B3F22">
        <w:rPr>
          <w:lang w:val="en-CA"/>
        </w:rPr>
        <w:t xml:space="preserve"> have been receiv</w:t>
      </w:r>
      <w:r w:rsidR="000F4162" w:rsidRPr="006B3F22">
        <w:rPr>
          <w:lang w:val="en-CA"/>
        </w:rPr>
        <w:t>e</w:t>
      </w:r>
      <w:r w:rsidR="00672E80" w:rsidRPr="006B3F22">
        <w:rPr>
          <w:lang w:val="en-CA"/>
        </w:rPr>
        <w:t xml:space="preserve">d </w:t>
      </w:r>
      <w:r w:rsidR="00983144" w:rsidRPr="006B3F22">
        <w:rPr>
          <w:lang w:val="en-CA"/>
        </w:rPr>
        <w:t xml:space="preserve">or </w:t>
      </w:r>
      <w:r w:rsidR="00672E80" w:rsidRPr="006B3F22">
        <w:rPr>
          <w:lang w:val="en-CA"/>
        </w:rPr>
        <w:t>all PUSCH</w:t>
      </w:r>
      <w:r w:rsidR="000A36A2" w:rsidRPr="006B3F22">
        <w:rPr>
          <w:lang w:val="en-CA"/>
        </w:rPr>
        <w:t xml:space="preserve"> transmissions</w:t>
      </w:r>
      <w:r w:rsidR="00672E80" w:rsidRPr="006B3F22">
        <w:rPr>
          <w:lang w:val="en-CA"/>
        </w:rPr>
        <w:t xml:space="preserve"> have been</w:t>
      </w:r>
      <w:r w:rsidR="000A36A2" w:rsidRPr="006B3F22">
        <w:rPr>
          <w:lang w:val="en-CA"/>
        </w:rPr>
        <w:t xml:space="preserve"> sent</w:t>
      </w:r>
      <w:r w:rsidRPr="006B3F22">
        <w:rPr>
          <w:lang w:val="en-CA"/>
        </w:rPr>
        <w:t>.</w:t>
      </w:r>
    </w:p>
    <w:p w14:paraId="3FC13B24" w14:textId="0F74B624" w:rsidR="00CC5D88" w:rsidRDefault="003534AA" w:rsidP="007C06EB">
      <w:pPr>
        <w:pStyle w:val="Observation"/>
        <w:rPr>
          <w:lang w:val="en-CA"/>
        </w:rPr>
      </w:pPr>
      <w:bookmarkStart w:id="6" w:name="_Toc21040080"/>
      <w:r>
        <w:rPr>
          <w:lang w:val="en-CA"/>
        </w:rPr>
        <w:lastRenderedPageBreak/>
        <w:t>Extended</w:t>
      </w:r>
      <w:r w:rsidR="00CC5D88">
        <w:rPr>
          <w:lang w:val="en-CA"/>
        </w:rPr>
        <w:t xml:space="preserve"> value</w:t>
      </w:r>
      <w:r w:rsidR="00C00064">
        <w:rPr>
          <w:lang w:val="en-CA"/>
        </w:rPr>
        <w:t xml:space="preserve"> </w:t>
      </w:r>
      <w:r w:rsidR="00617685">
        <w:rPr>
          <w:lang w:val="en-CA"/>
        </w:rPr>
        <w:t>of</w:t>
      </w:r>
      <w:r w:rsidR="00C00064">
        <w:rPr>
          <w:lang w:val="en-CA"/>
        </w:rPr>
        <w:t xml:space="preserve"> </w:t>
      </w:r>
      <w:proofErr w:type="spellStart"/>
      <w:r w:rsidR="00C00064" w:rsidRPr="00C00064">
        <w:rPr>
          <w:i/>
          <w:lang w:val="en-CA"/>
        </w:rPr>
        <w:t>drx-InactivityTimer</w:t>
      </w:r>
      <w:proofErr w:type="spellEnd"/>
      <w:r w:rsidR="00CC5D88">
        <w:rPr>
          <w:lang w:val="en-CA"/>
        </w:rPr>
        <w:t xml:space="preserve"> </w:t>
      </w:r>
      <w:r w:rsidR="004A7955">
        <w:rPr>
          <w:lang w:val="en-CA"/>
        </w:rPr>
        <w:t xml:space="preserve">to cover multi-TB </w:t>
      </w:r>
      <w:r w:rsidR="00617685">
        <w:rPr>
          <w:lang w:val="en-CA"/>
        </w:rPr>
        <w:t>case</w:t>
      </w:r>
      <w:r w:rsidR="00D96D7A">
        <w:rPr>
          <w:lang w:val="en-CA"/>
        </w:rPr>
        <w:t xml:space="preserve"> </w:t>
      </w:r>
      <w:r w:rsidR="00193FC4">
        <w:rPr>
          <w:lang w:val="en-CA"/>
        </w:rPr>
        <w:t>c</w:t>
      </w:r>
      <w:r w:rsidR="007C06EB">
        <w:rPr>
          <w:lang w:val="en-CA"/>
        </w:rPr>
        <w:t xml:space="preserve">auses unnecessary inactivity and increased power consumption </w:t>
      </w:r>
      <w:r>
        <w:rPr>
          <w:lang w:val="en-CA"/>
        </w:rPr>
        <w:t>in case</w:t>
      </w:r>
      <w:r w:rsidR="00DC5927">
        <w:rPr>
          <w:lang w:val="en-CA"/>
        </w:rPr>
        <w:t xml:space="preserve"> a</w:t>
      </w:r>
      <w:r w:rsidR="007C06EB">
        <w:rPr>
          <w:lang w:val="en-CA"/>
        </w:rPr>
        <w:t xml:space="preserve"> single TB is scheduled.</w:t>
      </w:r>
      <w:bookmarkEnd w:id="6"/>
    </w:p>
    <w:p w14:paraId="68B6F9DE" w14:textId="03AFA181" w:rsidR="0027713B" w:rsidRPr="006B3F22" w:rsidRDefault="0027713B" w:rsidP="0027713B">
      <w:pPr>
        <w:pStyle w:val="Proposal"/>
        <w:rPr>
          <w:lang w:val="en-CA" w:eastAsia="ja-JP"/>
        </w:rPr>
      </w:pPr>
      <w:bookmarkStart w:id="7" w:name="_Toc21040090"/>
      <w:r w:rsidRPr="006B3F22">
        <w:rPr>
          <w:lang w:val="en-CA" w:eastAsia="ja-JP"/>
        </w:rPr>
        <w:t>For multi-TB scheduling in LTE-M</w:t>
      </w:r>
      <w:r w:rsidR="007B3F95">
        <w:rPr>
          <w:lang w:val="en-CA" w:eastAsia="ja-JP"/>
        </w:rPr>
        <w:t>,</w:t>
      </w:r>
      <w:r>
        <w:rPr>
          <w:lang w:val="en-CA" w:eastAsia="ja-JP"/>
        </w:rPr>
        <w:t xml:space="preserve"> </w:t>
      </w:r>
      <w:r w:rsidRPr="006B3F22">
        <w:rPr>
          <w:lang w:val="en-CA" w:eastAsia="ja-JP"/>
        </w:rPr>
        <w:t xml:space="preserve">the </w:t>
      </w:r>
      <w:proofErr w:type="spellStart"/>
      <w:r w:rsidRPr="00C00064">
        <w:rPr>
          <w:i/>
          <w:lang w:val="en-CA" w:eastAsia="ja-JP"/>
        </w:rPr>
        <w:t>drx-InactivityTimer</w:t>
      </w:r>
      <w:proofErr w:type="spellEnd"/>
      <w:r w:rsidRPr="006B3F22">
        <w:rPr>
          <w:lang w:val="en-CA" w:eastAsia="ja-JP"/>
        </w:rPr>
        <w:t xml:space="preserve"> value is</w:t>
      </w:r>
      <w:r w:rsidR="005F78A1">
        <w:rPr>
          <w:lang w:val="en-CA" w:eastAsia="ja-JP"/>
        </w:rPr>
        <w:t xml:space="preserve"> dynamically</w:t>
      </w:r>
      <w:r w:rsidRPr="006B3F22">
        <w:rPr>
          <w:lang w:val="en-CA" w:eastAsia="ja-JP"/>
        </w:rPr>
        <w:t xml:space="preserve"> adjusted based on the number of TBs being scheduled by the DCI.</w:t>
      </w:r>
      <w:bookmarkEnd w:id="7"/>
    </w:p>
    <w:p w14:paraId="46900A7D" w14:textId="47B11490" w:rsidR="00C161BF" w:rsidRPr="00C161BF" w:rsidRDefault="00C161BF" w:rsidP="00140C0A">
      <w:pPr>
        <w:pStyle w:val="Heading3"/>
      </w:pPr>
      <w:r>
        <w:t>2.</w:t>
      </w:r>
      <w:r w:rsidR="00616C06">
        <w:t>1.3</w:t>
      </w:r>
      <w:r>
        <w:t xml:space="preserve"> </w:t>
      </w:r>
      <w:proofErr w:type="spellStart"/>
      <w:r w:rsidRPr="00140C0A">
        <w:rPr>
          <w:i/>
        </w:rPr>
        <w:t>drx-InactivityTimer</w:t>
      </w:r>
      <w:proofErr w:type="spellEnd"/>
      <w:r>
        <w:t xml:space="preserve"> for NB-IoT</w:t>
      </w:r>
    </w:p>
    <w:p w14:paraId="5CB2804B" w14:textId="77777777" w:rsidR="00C161BF" w:rsidRDefault="00FC5171" w:rsidP="0064303B">
      <w:pPr>
        <w:rPr>
          <w:lang w:val="en-CA" w:eastAsia="ja-JP"/>
        </w:rPr>
      </w:pPr>
      <w:r w:rsidRPr="00FE503F">
        <w:rPr>
          <w:lang w:val="en-GB" w:eastAsia="ja-JP"/>
        </w:rPr>
        <w:t xml:space="preserve">For NB-IoT UEs, </w:t>
      </w:r>
      <w:r w:rsidR="00015EBD" w:rsidRPr="00FE503F">
        <w:rPr>
          <w:lang w:val="en-GB" w:eastAsia="ja-JP"/>
        </w:rPr>
        <w:t xml:space="preserve">the </w:t>
      </w:r>
      <w:proofErr w:type="spellStart"/>
      <w:r w:rsidRPr="00FE503F">
        <w:rPr>
          <w:i/>
          <w:lang w:val="en-GB" w:eastAsia="ja-JP"/>
        </w:rPr>
        <w:t>drx-InactivityTimer</w:t>
      </w:r>
      <w:proofErr w:type="spellEnd"/>
      <w:r w:rsidRPr="00FE503F">
        <w:rPr>
          <w:lang w:val="en-GB" w:eastAsia="ja-JP"/>
        </w:rPr>
        <w:t xml:space="preserve"> specifies the number of consecutive PDCCH-subframe(s) after the subframe in which the HARQ RTT timer or UL HARQ RTT timer expires</w:t>
      </w:r>
      <w:r w:rsidR="00A27BDB" w:rsidRPr="00FE503F">
        <w:rPr>
          <w:lang w:val="en-GB" w:eastAsia="ja-JP"/>
        </w:rPr>
        <w:t xml:space="preserve"> </w:t>
      </w:r>
      <w:r w:rsidR="00E465CA">
        <w:rPr>
          <w:lang w:eastAsia="ja-JP"/>
        </w:rPr>
        <w:fldChar w:fldCharType="begin"/>
      </w:r>
      <w:r w:rsidR="00E465CA" w:rsidRPr="008773FE">
        <w:rPr>
          <w:lang w:val="en-CA" w:eastAsia="ja-JP"/>
        </w:rPr>
        <w:instrText xml:space="preserve"> REF _Ref906845 \n \h </w:instrText>
      </w:r>
      <w:r w:rsidR="00E465CA">
        <w:rPr>
          <w:lang w:eastAsia="ja-JP"/>
        </w:rPr>
      </w:r>
      <w:r w:rsidR="00E465CA">
        <w:rPr>
          <w:lang w:eastAsia="ja-JP"/>
        </w:rPr>
        <w:fldChar w:fldCharType="separate"/>
      </w:r>
      <w:r w:rsidR="003A1E99">
        <w:rPr>
          <w:lang w:val="en-CA" w:eastAsia="ja-JP"/>
        </w:rPr>
        <w:t>[7]</w:t>
      </w:r>
      <w:r w:rsidR="00E465CA">
        <w:rPr>
          <w:lang w:eastAsia="ja-JP"/>
        </w:rPr>
        <w:fldChar w:fldCharType="end"/>
      </w:r>
      <w:r w:rsidRPr="00FE503F">
        <w:rPr>
          <w:lang w:val="en-GB" w:eastAsia="ja-JP"/>
        </w:rPr>
        <w:t xml:space="preserve">. </w:t>
      </w:r>
      <w:r w:rsidR="00512C34" w:rsidRPr="006B3F22">
        <w:rPr>
          <w:lang w:val="en-CA" w:eastAsia="ja-JP"/>
        </w:rPr>
        <w:t xml:space="preserve">For </w:t>
      </w:r>
      <w:r w:rsidR="00935DFD" w:rsidRPr="006B3F22">
        <w:rPr>
          <w:lang w:val="en-CA" w:eastAsia="ja-JP"/>
        </w:rPr>
        <w:t>m</w:t>
      </w:r>
      <w:r w:rsidR="00187DF0" w:rsidRPr="006B3F22">
        <w:rPr>
          <w:lang w:val="en-CA" w:eastAsia="ja-JP"/>
        </w:rPr>
        <w:t>ulti-TB</w:t>
      </w:r>
      <w:r w:rsidR="00512C34" w:rsidRPr="006B3F22">
        <w:rPr>
          <w:lang w:val="en-CA" w:eastAsia="ja-JP"/>
        </w:rPr>
        <w:t xml:space="preserve"> scheduling with separate HARQ ACK transmission, the </w:t>
      </w:r>
      <w:proofErr w:type="spellStart"/>
      <w:r w:rsidR="00512C34" w:rsidRPr="00C00064">
        <w:rPr>
          <w:i/>
          <w:lang w:val="en-CA" w:eastAsia="ja-JP"/>
        </w:rPr>
        <w:t>drx-InactivityTimer</w:t>
      </w:r>
      <w:proofErr w:type="spellEnd"/>
      <w:r w:rsidR="00512C34" w:rsidRPr="006B3F22">
        <w:rPr>
          <w:lang w:val="en-CA" w:eastAsia="ja-JP"/>
        </w:rPr>
        <w:t xml:space="preserve"> will be restarted every time a HARQ RTT timer expires, the </w:t>
      </w:r>
      <w:proofErr w:type="spellStart"/>
      <w:r w:rsidR="00512C34" w:rsidRPr="00C00064">
        <w:rPr>
          <w:i/>
          <w:lang w:val="en-CA" w:eastAsia="ja-JP"/>
        </w:rPr>
        <w:t>drx-InactivityTimer</w:t>
      </w:r>
      <w:proofErr w:type="spellEnd"/>
      <w:r w:rsidR="00512C34" w:rsidRPr="006B3F22">
        <w:rPr>
          <w:lang w:val="en-CA" w:eastAsia="ja-JP"/>
        </w:rPr>
        <w:t xml:space="preserve"> works in the same way as the legacy single TB scheduling.</w:t>
      </w:r>
      <w:r w:rsidR="00223339" w:rsidRPr="006B3F22">
        <w:rPr>
          <w:lang w:val="en-CA" w:eastAsia="ja-JP"/>
        </w:rPr>
        <w:t xml:space="preserve"> </w:t>
      </w:r>
      <w:r w:rsidR="00A26F5C" w:rsidRPr="006B3F22">
        <w:rPr>
          <w:lang w:val="en-CA" w:eastAsia="ja-JP"/>
        </w:rPr>
        <w:t>Hence</w:t>
      </w:r>
      <w:r w:rsidR="00C44BD5" w:rsidRPr="006B3F22">
        <w:rPr>
          <w:lang w:val="en-CA" w:eastAsia="ja-JP"/>
        </w:rPr>
        <w:t xml:space="preserve">, </w:t>
      </w:r>
      <w:r w:rsidR="003751B8" w:rsidRPr="006B3F22">
        <w:rPr>
          <w:lang w:val="en-CA" w:eastAsia="ja-JP"/>
        </w:rPr>
        <w:t xml:space="preserve">there is no need to modify </w:t>
      </w:r>
      <w:proofErr w:type="spellStart"/>
      <w:r w:rsidR="00C44BD5" w:rsidRPr="00912239">
        <w:rPr>
          <w:i/>
          <w:lang w:val="en-CA" w:eastAsia="ja-JP"/>
        </w:rPr>
        <w:t>drx-InactivityTimer</w:t>
      </w:r>
      <w:proofErr w:type="spellEnd"/>
      <w:r w:rsidR="00C44BD5" w:rsidRPr="006B3F22">
        <w:rPr>
          <w:lang w:val="en-CA" w:eastAsia="ja-JP"/>
        </w:rPr>
        <w:t xml:space="preserve"> </w:t>
      </w:r>
      <w:r w:rsidR="003751B8" w:rsidRPr="006B3F22">
        <w:rPr>
          <w:lang w:val="en-CA" w:eastAsia="ja-JP"/>
        </w:rPr>
        <w:t xml:space="preserve">for NB-IoT due to </w:t>
      </w:r>
      <w:r w:rsidR="00E34794" w:rsidRPr="006B3F22">
        <w:rPr>
          <w:lang w:val="en-CA" w:eastAsia="ja-JP"/>
        </w:rPr>
        <w:t>mult</w:t>
      </w:r>
      <w:r w:rsidR="00E10A80" w:rsidRPr="006B3F22">
        <w:rPr>
          <w:lang w:val="en-CA" w:eastAsia="ja-JP"/>
        </w:rPr>
        <w:t>i-</w:t>
      </w:r>
      <w:r w:rsidR="00E34794" w:rsidRPr="006B3F22">
        <w:rPr>
          <w:lang w:val="en-CA" w:eastAsia="ja-JP"/>
        </w:rPr>
        <w:t>TB scheduli</w:t>
      </w:r>
      <w:r w:rsidR="00C44BD5" w:rsidRPr="006B3F22">
        <w:rPr>
          <w:lang w:val="en-CA" w:eastAsia="ja-JP"/>
        </w:rPr>
        <w:t>ng.</w:t>
      </w:r>
      <w:r w:rsidR="006165F6" w:rsidRPr="006B3F22">
        <w:rPr>
          <w:lang w:val="en-CA" w:eastAsia="ja-JP"/>
        </w:rPr>
        <w:t xml:space="preserve"> </w:t>
      </w:r>
    </w:p>
    <w:p w14:paraId="277F6001" w14:textId="6CD75DEE" w:rsidR="004A1CF7" w:rsidRDefault="00C161BF" w:rsidP="006D03C2">
      <w:pPr>
        <w:pStyle w:val="Observation"/>
        <w:rPr>
          <w:lang w:val="en-CA"/>
        </w:rPr>
      </w:pPr>
      <w:bookmarkStart w:id="8" w:name="_Toc21040081"/>
      <w:r>
        <w:rPr>
          <w:lang w:val="en-CA"/>
        </w:rPr>
        <w:t xml:space="preserve">There is no need to modify </w:t>
      </w:r>
      <w:proofErr w:type="spellStart"/>
      <w:r>
        <w:rPr>
          <w:i/>
          <w:lang w:val="en-CA"/>
        </w:rPr>
        <w:t>drx-InactivityTimer</w:t>
      </w:r>
      <w:proofErr w:type="spellEnd"/>
      <w:r>
        <w:rPr>
          <w:lang w:val="en-CA"/>
        </w:rPr>
        <w:t xml:space="preserve"> operation in NB-IoT.</w:t>
      </w:r>
      <w:bookmarkEnd w:id="8"/>
    </w:p>
    <w:p w14:paraId="0073B2F9" w14:textId="6F6EBDB0" w:rsidR="00143F97" w:rsidRDefault="004137ED" w:rsidP="004815D8">
      <w:pPr>
        <w:pStyle w:val="Heading2"/>
      </w:pPr>
      <w:r>
        <w:t xml:space="preserve">2.2 </w:t>
      </w:r>
      <w:r>
        <w:tab/>
      </w:r>
      <w:r w:rsidR="00495A8B">
        <w:t xml:space="preserve">Scheduling gaps configuration for </w:t>
      </w:r>
      <w:r w:rsidR="000C0F9D">
        <w:t xml:space="preserve">multi-TB </w:t>
      </w:r>
      <w:r w:rsidR="00495A8B">
        <w:t>multicast</w:t>
      </w:r>
    </w:p>
    <w:p w14:paraId="28A50EA8" w14:textId="47BDF155" w:rsidR="00537E39" w:rsidRDefault="00537E39" w:rsidP="0064303B">
      <w:pPr>
        <w:rPr>
          <w:lang w:val="en-CA" w:eastAsia="ja-JP"/>
        </w:rPr>
      </w:pPr>
      <w:r>
        <w:rPr>
          <w:lang w:val="en-CA" w:eastAsia="ja-JP"/>
        </w:rPr>
        <w:t>In RAN1#98, the following was agreed</w:t>
      </w:r>
      <w:r w:rsidR="00700F53">
        <w:rPr>
          <w:lang w:val="en-CA" w:eastAsia="ja-JP"/>
        </w:rPr>
        <w:t xml:space="preserve"> for LTE-M</w:t>
      </w:r>
      <w:r w:rsidR="00A6516F">
        <w:rPr>
          <w:lang w:val="en-CA" w:eastAsia="ja-JP"/>
        </w:rPr>
        <w:t xml:space="preserve"> </w:t>
      </w:r>
      <w:r w:rsidR="00A6516F">
        <w:rPr>
          <w:lang w:val="en-CA" w:eastAsia="ja-JP"/>
        </w:rPr>
        <w:fldChar w:fldCharType="begin"/>
      </w:r>
      <w:r w:rsidR="00A6516F">
        <w:rPr>
          <w:lang w:val="en-CA" w:eastAsia="ja-JP"/>
        </w:rPr>
        <w:instrText xml:space="preserve"> REF _Ref11933513 \n \h </w:instrText>
      </w:r>
      <w:r w:rsidR="00A6516F">
        <w:rPr>
          <w:lang w:val="en-CA" w:eastAsia="ja-JP"/>
        </w:rPr>
      </w:r>
      <w:r w:rsidR="00A6516F">
        <w:rPr>
          <w:lang w:val="en-CA" w:eastAsia="ja-JP"/>
        </w:rPr>
        <w:fldChar w:fldCharType="separate"/>
      </w:r>
      <w:r w:rsidR="00A6516F">
        <w:rPr>
          <w:lang w:val="en-CA" w:eastAsia="ja-JP"/>
        </w:rPr>
        <w:t>[4]</w:t>
      </w:r>
      <w:r w:rsidR="00A6516F">
        <w:rPr>
          <w:lang w:val="en-CA" w:eastAsia="ja-JP"/>
        </w:rPr>
        <w:fldChar w:fldCharType="end"/>
      </w:r>
      <w:r>
        <w:rPr>
          <w:lang w:val="en-CA" w:eastAsia="ja-JP"/>
        </w:rPr>
        <w:t>:</w:t>
      </w:r>
    </w:p>
    <w:p w14:paraId="7A8BAC2D" w14:textId="77777777" w:rsidR="00537E39" w:rsidRPr="00FE503F" w:rsidRDefault="00537E39" w:rsidP="004815D8">
      <w:pPr>
        <w:tabs>
          <w:tab w:val="left" w:pos="360"/>
        </w:tabs>
        <w:spacing w:after="0" w:line="240" w:lineRule="auto"/>
        <w:ind w:left="720" w:hanging="360"/>
        <w:rPr>
          <w:rFonts w:ascii="Times" w:eastAsia="Times New Roman" w:hAnsi="Times" w:cs="Times"/>
          <w:b/>
          <w:sz w:val="20"/>
          <w:szCs w:val="20"/>
          <w:highlight w:val="green"/>
          <w:lang w:val="en-GB" w:eastAsia="ja-JP"/>
        </w:rPr>
      </w:pPr>
      <w:r w:rsidRPr="00FE503F">
        <w:rPr>
          <w:rFonts w:ascii="Times" w:eastAsia="Times New Roman" w:hAnsi="Times" w:cs="Times"/>
          <w:b/>
          <w:sz w:val="20"/>
          <w:szCs w:val="20"/>
          <w:highlight w:val="green"/>
          <w:lang w:val="en-GB" w:eastAsia="ja-JP"/>
        </w:rPr>
        <w:t>Agreement</w:t>
      </w:r>
    </w:p>
    <w:p w14:paraId="5B593BF9" w14:textId="2A7C58A6" w:rsidR="00537E39" w:rsidRPr="00FE503F" w:rsidRDefault="00537E39" w:rsidP="00537E39">
      <w:pPr>
        <w:spacing w:after="0" w:line="240" w:lineRule="auto"/>
        <w:ind w:left="360"/>
        <w:rPr>
          <w:rFonts w:ascii="Times" w:eastAsia="Batang" w:hAnsi="Times" w:cs="Times"/>
          <w:sz w:val="20"/>
          <w:szCs w:val="24"/>
          <w:lang w:val="en-GB" w:eastAsia="ja-JP"/>
        </w:rPr>
      </w:pPr>
      <w:r w:rsidRPr="00FE503F">
        <w:rPr>
          <w:rFonts w:ascii="Times" w:eastAsia="Batang" w:hAnsi="Times" w:cs="Times"/>
          <w:sz w:val="20"/>
          <w:szCs w:val="24"/>
          <w:lang w:val="en-GB" w:eastAsia="ja-JP"/>
        </w:rPr>
        <w:t xml:space="preserve">For multicast, optional scheduling gaps can be configured by higher layers. </w:t>
      </w:r>
      <w:r w:rsidRPr="00FE503F">
        <w:rPr>
          <w:rFonts w:ascii="Times" w:eastAsia="Batang" w:hAnsi="Times" w:cs="Times"/>
          <w:sz w:val="20"/>
          <w:szCs w:val="24"/>
          <w:highlight w:val="yellow"/>
          <w:lang w:val="en-GB" w:eastAsia="ja-JP"/>
        </w:rPr>
        <w:t>It is left to RAN2 whether to do the configuration in SC-MCCH or SIB.</w:t>
      </w:r>
    </w:p>
    <w:p w14:paraId="7F61B117" w14:textId="77777777" w:rsidR="00B64C19" w:rsidRPr="00FE503F" w:rsidRDefault="00B64C19" w:rsidP="00537E39">
      <w:pPr>
        <w:spacing w:after="0" w:line="240" w:lineRule="auto"/>
        <w:ind w:left="360"/>
        <w:rPr>
          <w:rFonts w:ascii="Times" w:eastAsia="Batang" w:hAnsi="Times" w:cs="Times"/>
          <w:sz w:val="20"/>
          <w:szCs w:val="24"/>
          <w:lang w:val="en-GB" w:eastAsia="ja-JP"/>
        </w:rPr>
      </w:pPr>
    </w:p>
    <w:p w14:paraId="684D58A3" w14:textId="69241818" w:rsidR="00B64C19" w:rsidRPr="00FE503F" w:rsidRDefault="00B64C19" w:rsidP="004815D8">
      <w:pPr>
        <w:tabs>
          <w:tab w:val="left" w:pos="0"/>
        </w:tabs>
        <w:spacing w:after="0" w:line="240" w:lineRule="auto"/>
        <w:ind w:left="720" w:hanging="360"/>
        <w:rPr>
          <w:rFonts w:ascii="Times" w:eastAsia="Times New Roman" w:hAnsi="Times" w:cs="Times"/>
          <w:b/>
          <w:sz w:val="20"/>
          <w:szCs w:val="20"/>
          <w:highlight w:val="green"/>
          <w:lang w:val="en-GB" w:eastAsia="ja-JP"/>
        </w:rPr>
      </w:pPr>
      <w:r w:rsidRPr="00FE503F">
        <w:rPr>
          <w:rFonts w:ascii="Times" w:eastAsia="Times New Roman" w:hAnsi="Times" w:cs="Times"/>
          <w:b/>
          <w:sz w:val="20"/>
          <w:szCs w:val="20"/>
          <w:highlight w:val="green"/>
          <w:lang w:val="en-GB" w:eastAsia="ja-JP"/>
        </w:rPr>
        <w:t>Agreement</w:t>
      </w:r>
    </w:p>
    <w:p w14:paraId="7A4E4379" w14:textId="77777777" w:rsidR="00B64C19" w:rsidRPr="00FE503F" w:rsidRDefault="00B64C19" w:rsidP="004815D8">
      <w:pPr>
        <w:spacing w:after="0" w:line="240" w:lineRule="auto"/>
        <w:ind w:left="360"/>
        <w:rPr>
          <w:rFonts w:ascii="Times" w:eastAsia="Batang" w:hAnsi="Times" w:cs="Times"/>
          <w:sz w:val="20"/>
          <w:szCs w:val="20"/>
          <w:lang w:val="en-GB"/>
        </w:rPr>
      </w:pPr>
      <w:r w:rsidRPr="00FE503F">
        <w:rPr>
          <w:rFonts w:ascii="Times" w:eastAsia="Batang" w:hAnsi="Times" w:cs="Times"/>
          <w:sz w:val="20"/>
          <w:szCs w:val="20"/>
          <w:lang w:val="en-GB"/>
        </w:rPr>
        <w:t>The following working assumption is confirmed:</w:t>
      </w:r>
      <w:r w:rsidRPr="00FE503F">
        <w:rPr>
          <w:rFonts w:ascii="Times" w:eastAsia="Batang" w:hAnsi="Times" w:cs="Times"/>
          <w:sz w:val="20"/>
          <w:szCs w:val="20"/>
          <w:lang w:val="en-GB"/>
        </w:rPr>
        <w:br/>
        <w:t>For unicast, scheduling gaps for multiple transport blocks is supported and a scheduling gap can be configured by [RRC and/or DCI].</w:t>
      </w:r>
    </w:p>
    <w:p w14:paraId="277F6621" w14:textId="77777777" w:rsidR="00B64C19" w:rsidRPr="00FE503F" w:rsidRDefault="00B64C19" w:rsidP="00080AA3">
      <w:pPr>
        <w:numPr>
          <w:ilvl w:val="0"/>
          <w:numId w:val="36"/>
        </w:numPr>
        <w:spacing w:after="0" w:line="240" w:lineRule="auto"/>
        <w:ind w:left="1080"/>
        <w:rPr>
          <w:rFonts w:ascii="Times" w:eastAsia="Batang" w:hAnsi="Times" w:cs="Times"/>
          <w:sz w:val="20"/>
          <w:szCs w:val="24"/>
          <w:lang w:val="en-GB"/>
        </w:rPr>
      </w:pPr>
      <w:r w:rsidRPr="00FE503F">
        <w:rPr>
          <w:rFonts w:ascii="Times" w:eastAsia="Batang" w:hAnsi="Times" w:cs="Times"/>
          <w:sz w:val="20"/>
          <w:szCs w:val="24"/>
          <w:lang w:val="en-GB"/>
        </w:rPr>
        <w:t xml:space="preserve">The support of scheduling gaps is UE optional feature regardless of the support of multiple </w:t>
      </w:r>
      <w:proofErr w:type="spellStart"/>
      <w:r w:rsidRPr="00FE503F">
        <w:rPr>
          <w:rFonts w:ascii="Times" w:eastAsia="Batang" w:hAnsi="Times" w:cs="Times"/>
          <w:sz w:val="20"/>
          <w:szCs w:val="24"/>
          <w:lang w:val="en-GB"/>
        </w:rPr>
        <w:t>TBs.</w:t>
      </w:r>
      <w:proofErr w:type="spellEnd"/>
    </w:p>
    <w:p w14:paraId="5D7DCC7D" w14:textId="77777777" w:rsidR="00B64C19" w:rsidRPr="00FE503F" w:rsidRDefault="00B64C19" w:rsidP="00080AA3">
      <w:pPr>
        <w:numPr>
          <w:ilvl w:val="0"/>
          <w:numId w:val="36"/>
        </w:numPr>
        <w:spacing w:after="0" w:line="240" w:lineRule="auto"/>
        <w:ind w:left="1080"/>
        <w:rPr>
          <w:rFonts w:ascii="Times" w:eastAsia="Batang" w:hAnsi="Times" w:cs="Times"/>
          <w:sz w:val="20"/>
          <w:szCs w:val="24"/>
          <w:lang w:val="en-GB"/>
        </w:rPr>
      </w:pPr>
      <w:r w:rsidRPr="00FE503F">
        <w:rPr>
          <w:rFonts w:ascii="Times" w:eastAsia="Batang" w:hAnsi="Times" w:cs="Times"/>
          <w:sz w:val="20"/>
          <w:szCs w:val="24"/>
          <w:lang w:val="en-GB"/>
        </w:rPr>
        <w:t>FFS: Details on the scheduling gap such as duration, applicability, etc.</w:t>
      </w:r>
    </w:p>
    <w:p w14:paraId="41D8ECE7" w14:textId="4D514DA1" w:rsidR="00B64C19" w:rsidRPr="00FE503F" w:rsidRDefault="00B64C19" w:rsidP="00080AA3">
      <w:pPr>
        <w:spacing w:after="0" w:line="240" w:lineRule="auto"/>
        <w:ind w:left="360"/>
        <w:rPr>
          <w:rFonts w:ascii="Times" w:eastAsia="Batang" w:hAnsi="Times" w:cs="Times"/>
          <w:sz w:val="24"/>
          <w:szCs w:val="24"/>
          <w:lang w:val="en-GB"/>
        </w:rPr>
      </w:pPr>
    </w:p>
    <w:p w14:paraId="04D9D45B" w14:textId="609A2EF6" w:rsidR="00431762" w:rsidRPr="00FE503F" w:rsidRDefault="00431762" w:rsidP="0064303B">
      <w:pPr>
        <w:rPr>
          <w:lang w:val="en-GB" w:eastAsia="ja-JP"/>
        </w:rPr>
      </w:pPr>
      <w:r w:rsidRPr="00FE503F">
        <w:rPr>
          <w:lang w:val="en-GB" w:eastAsia="ja-JP"/>
        </w:rPr>
        <w:t xml:space="preserve">While following has been agreed for NB-IoT </w:t>
      </w:r>
      <w:r>
        <w:rPr>
          <w:lang w:eastAsia="ja-JP"/>
        </w:rPr>
        <w:fldChar w:fldCharType="begin"/>
      </w:r>
      <w:r w:rsidRPr="00FE503F">
        <w:rPr>
          <w:lang w:val="en-GB" w:eastAsia="ja-JP"/>
        </w:rPr>
        <w:instrText xml:space="preserve"> REF _Ref7702615 \r \h </w:instrText>
      </w:r>
      <w:r>
        <w:rPr>
          <w:lang w:eastAsia="ja-JP"/>
        </w:rPr>
      </w:r>
      <w:r>
        <w:rPr>
          <w:lang w:eastAsia="ja-JP"/>
        </w:rPr>
        <w:fldChar w:fldCharType="separate"/>
      </w:r>
      <w:r w:rsidRPr="00FE503F">
        <w:rPr>
          <w:lang w:val="en-GB" w:eastAsia="ja-JP"/>
        </w:rPr>
        <w:t>[5]</w:t>
      </w:r>
      <w:r>
        <w:rPr>
          <w:lang w:eastAsia="ja-JP"/>
        </w:rPr>
        <w:fldChar w:fldCharType="end"/>
      </w:r>
      <w:r w:rsidRPr="00FE503F">
        <w:rPr>
          <w:lang w:val="en-GB" w:eastAsia="ja-JP"/>
        </w:rPr>
        <w:t>:</w:t>
      </w:r>
    </w:p>
    <w:p w14:paraId="656A68A2" w14:textId="77777777" w:rsidR="00431762" w:rsidRPr="00FE503F" w:rsidRDefault="00431762" w:rsidP="00341778">
      <w:pPr>
        <w:spacing w:after="0" w:line="240" w:lineRule="auto"/>
        <w:ind w:left="714" w:hanging="357"/>
        <w:rPr>
          <w:rFonts w:ascii="Times" w:eastAsia="Batang" w:hAnsi="Times" w:cs="Times New Roman"/>
          <w:b/>
          <w:sz w:val="20"/>
          <w:szCs w:val="24"/>
          <w:highlight w:val="green"/>
          <w:lang w:val="en-GB" w:eastAsia="x-none"/>
        </w:rPr>
      </w:pPr>
      <w:r w:rsidRPr="00FE503F">
        <w:rPr>
          <w:rFonts w:ascii="Times" w:eastAsia="Batang" w:hAnsi="Times" w:cs="Times New Roman"/>
          <w:b/>
          <w:sz w:val="20"/>
          <w:szCs w:val="24"/>
          <w:highlight w:val="green"/>
          <w:lang w:val="en-GB" w:eastAsia="x-none"/>
        </w:rPr>
        <w:t>Agreement</w:t>
      </w:r>
    </w:p>
    <w:p w14:paraId="3E3CF8BA" w14:textId="5C438396" w:rsidR="00431762" w:rsidRPr="00FE503F" w:rsidRDefault="00431762" w:rsidP="00341778">
      <w:pPr>
        <w:spacing w:after="0" w:line="240" w:lineRule="auto"/>
        <w:ind w:left="357"/>
        <w:rPr>
          <w:rFonts w:ascii="Times New Roman" w:eastAsia="Batang" w:hAnsi="Times New Roman" w:cs="Times New Roman"/>
          <w:sz w:val="20"/>
          <w:szCs w:val="24"/>
          <w:lang w:val="en-GB"/>
        </w:rPr>
      </w:pPr>
      <w:r w:rsidRPr="00FE503F">
        <w:rPr>
          <w:rFonts w:ascii="Times New Roman" w:eastAsia="Batang" w:hAnsi="Times New Roman" w:cs="Times New Roman"/>
          <w:sz w:val="20"/>
          <w:szCs w:val="24"/>
          <w:lang w:val="en-GB"/>
        </w:rPr>
        <w:t>For unicast, scheduling gaps between TBs scheduled by one single DCI are not supported for relationship 1</w:t>
      </w:r>
    </w:p>
    <w:p w14:paraId="251C051C" w14:textId="77777777" w:rsidR="006B4111" w:rsidRPr="00FE503F" w:rsidRDefault="006B4111" w:rsidP="0083772C">
      <w:pPr>
        <w:spacing w:after="0" w:line="240" w:lineRule="auto"/>
        <w:ind w:left="1287" w:hanging="720"/>
        <w:rPr>
          <w:rFonts w:ascii="Times" w:eastAsia="Batang" w:hAnsi="Times" w:cs="Times New Roman"/>
          <w:sz w:val="20"/>
          <w:szCs w:val="24"/>
          <w:lang w:val="en-GB" w:eastAsia="x-none"/>
        </w:rPr>
      </w:pPr>
    </w:p>
    <w:p w14:paraId="76E73020" w14:textId="77777777" w:rsidR="006B4111" w:rsidRPr="00FE503F" w:rsidRDefault="006B4111" w:rsidP="00341778">
      <w:pPr>
        <w:spacing w:after="0" w:line="240" w:lineRule="auto"/>
        <w:ind w:left="714" w:hanging="357"/>
        <w:rPr>
          <w:rFonts w:ascii="Times" w:eastAsia="Batang" w:hAnsi="Times" w:cs="Times New Roman"/>
          <w:b/>
          <w:sz w:val="20"/>
          <w:szCs w:val="20"/>
          <w:highlight w:val="green"/>
          <w:lang w:val="en-GB"/>
        </w:rPr>
      </w:pPr>
      <w:r w:rsidRPr="00FE503F">
        <w:rPr>
          <w:rFonts w:ascii="Times" w:eastAsia="Batang" w:hAnsi="Times" w:cs="Times New Roman"/>
          <w:b/>
          <w:sz w:val="20"/>
          <w:szCs w:val="20"/>
          <w:highlight w:val="green"/>
          <w:lang w:val="en-GB"/>
        </w:rPr>
        <w:t>Agreement</w:t>
      </w:r>
    </w:p>
    <w:p w14:paraId="1E2E32EA" w14:textId="77777777" w:rsidR="006B4111" w:rsidRPr="00FE503F" w:rsidRDefault="006B4111" w:rsidP="00341778">
      <w:pPr>
        <w:spacing w:after="0" w:line="240" w:lineRule="auto"/>
        <w:ind w:left="357"/>
        <w:rPr>
          <w:rFonts w:ascii="Times" w:eastAsia="Batang" w:hAnsi="Times" w:cs="Times New Roman"/>
          <w:sz w:val="20"/>
          <w:szCs w:val="20"/>
          <w:lang w:val="en-GB"/>
        </w:rPr>
      </w:pPr>
      <w:r w:rsidRPr="00FE503F">
        <w:rPr>
          <w:rFonts w:ascii="Times" w:eastAsia="Batang" w:hAnsi="Times" w:cs="Times New Roman"/>
          <w:sz w:val="20"/>
          <w:szCs w:val="20"/>
          <w:lang w:val="en-GB"/>
        </w:rPr>
        <w:t>Non-continuous transmission between SC-MTCH TBs is supported</w:t>
      </w:r>
    </w:p>
    <w:p w14:paraId="6D63F513" w14:textId="0C86543C" w:rsidR="006B4111" w:rsidRPr="00FE503F" w:rsidRDefault="006B4111" w:rsidP="00341778">
      <w:pPr>
        <w:numPr>
          <w:ilvl w:val="0"/>
          <w:numId w:val="45"/>
        </w:numPr>
        <w:spacing w:after="0" w:line="240" w:lineRule="auto"/>
        <w:ind w:left="1077" w:hanging="357"/>
        <w:rPr>
          <w:rFonts w:ascii="Times" w:eastAsia="Batang" w:hAnsi="Times" w:cs="Times New Roman"/>
          <w:sz w:val="20"/>
          <w:szCs w:val="20"/>
          <w:lang w:val="en-GB"/>
        </w:rPr>
      </w:pPr>
      <w:r w:rsidRPr="00FE503F">
        <w:rPr>
          <w:rFonts w:ascii="Times" w:eastAsia="Batang" w:hAnsi="Times" w:cs="Times New Roman"/>
          <w:sz w:val="20"/>
          <w:szCs w:val="20"/>
          <w:lang w:val="en-GB"/>
        </w:rPr>
        <w:t>Details FFS (including UE capability and continuous transmission)</w:t>
      </w:r>
    </w:p>
    <w:p w14:paraId="185A2E15" w14:textId="77777777" w:rsidR="006B4111" w:rsidRPr="00FE503F" w:rsidRDefault="006B4111" w:rsidP="0083772C">
      <w:pPr>
        <w:spacing w:after="0" w:line="240" w:lineRule="auto"/>
        <w:rPr>
          <w:rFonts w:ascii="Times" w:eastAsia="Batang" w:hAnsi="Times" w:cs="Times New Roman"/>
          <w:sz w:val="20"/>
          <w:szCs w:val="20"/>
          <w:lang w:val="en-GB"/>
        </w:rPr>
      </w:pPr>
    </w:p>
    <w:p w14:paraId="264321C4" w14:textId="77777777" w:rsidR="00AD19A8" w:rsidRDefault="00035677" w:rsidP="0064303B">
      <w:pPr>
        <w:rPr>
          <w:lang w:val="en-GB" w:eastAsia="ja-JP"/>
        </w:rPr>
      </w:pPr>
      <w:r w:rsidRPr="00FE503F">
        <w:rPr>
          <w:lang w:val="en-GB" w:eastAsia="ja-JP"/>
        </w:rPr>
        <w:t>Thus, RAN1 has agreed to introduce scheduling gaps in multi-TB transmissions for LTE-M unicast</w:t>
      </w:r>
      <w:r w:rsidR="00D43CF2" w:rsidRPr="00FE503F">
        <w:rPr>
          <w:lang w:val="en-GB" w:eastAsia="ja-JP"/>
        </w:rPr>
        <w:t xml:space="preserve"> and</w:t>
      </w:r>
      <w:r w:rsidRPr="00FE503F">
        <w:rPr>
          <w:lang w:val="en-GB" w:eastAsia="ja-JP"/>
        </w:rPr>
        <w:t xml:space="preserve"> LTE-M multicast</w:t>
      </w:r>
      <w:r w:rsidR="007622CA" w:rsidRPr="00FE503F">
        <w:rPr>
          <w:lang w:val="en-GB" w:eastAsia="ja-JP"/>
        </w:rPr>
        <w:t>, while for NB-IoT unicast</w:t>
      </w:r>
      <w:r w:rsidR="006B4111" w:rsidRPr="00FE503F">
        <w:rPr>
          <w:lang w:val="en-GB" w:eastAsia="ja-JP"/>
        </w:rPr>
        <w:t xml:space="preserve"> scheduling gaps are not supported and for NB-IoT </w:t>
      </w:r>
      <w:r w:rsidR="004D51F4" w:rsidRPr="00FE503F">
        <w:rPr>
          <w:lang w:val="en-GB" w:eastAsia="ja-JP"/>
        </w:rPr>
        <w:t>multicas</w:t>
      </w:r>
      <w:r w:rsidR="00FC6AF8" w:rsidRPr="00FE503F">
        <w:rPr>
          <w:lang w:val="en-GB" w:eastAsia="ja-JP"/>
        </w:rPr>
        <w:t>t</w:t>
      </w:r>
      <w:r w:rsidR="006B4111" w:rsidRPr="00FE503F">
        <w:rPr>
          <w:lang w:val="en-GB" w:eastAsia="ja-JP"/>
        </w:rPr>
        <w:t xml:space="preserve"> the </w:t>
      </w:r>
      <w:r w:rsidR="009C6127" w:rsidRPr="00FE503F">
        <w:rPr>
          <w:lang w:val="en-GB" w:eastAsia="ja-JP"/>
        </w:rPr>
        <w:t>details are FFS.</w:t>
      </w:r>
      <w:r w:rsidR="00F75C0C" w:rsidRPr="00FE503F">
        <w:rPr>
          <w:lang w:val="en-GB" w:eastAsia="ja-JP"/>
        </w:rPr>
        <w:t xml:space="preserve"> </w:t>
      </w:r>
    </w:p>
    <w:p w14:paraId="73FBF78C" w14:textId="14F34577" w:rsidR="00AD19A8" w:rsidRDefault="00CD4A9A" w:rsidP="0064303B">
      <w:pPr>
        <w:rPr>
          <w:lang w:val="en-GB" w:eastAsia="ja-JP"/>
        </w:rPr>
      </w:pPr>
      <w:r>
        <w:rPr>
          <w:lang w:val="en-GB" w:eastAsia="ja-JP"/>
        </w:rPr>
        <w:t>One issue regarding scheduling gaps in general is the interaction between scheduling gaps and DRX timers</w:t>
      </w:r>
      <w:r w:rsidR="001E3CAD">
        <w:rPr>
          <w:lang w:val="en-GB" w:eastAsia="ja-JP"/>
        </w:rPr>
        <w:t xml:space="preserve">, such as </w:t>
      </w:r>
      <w:proofErr w:type="spellStart"/>
      <w:r w:rsidR="001E3CAD" w:rsidRPr="001E3CAD">
        <w:rPr>
          <w:i/>
          <w:lang w:val="en-GB" w:eastAsia="ja-JP"/>
        </w:rPr>
        <w:t>drx-InactivityTimer</w:t>
      </w:r>
      <w:proofErr w:type="spellEnd"/>
      <w:r w:rsidR="00C977F4">
        <w:rPr>
          <w:lang w:val="en-GB" w:eastAsia="ja-JP"/>
        </w:rPr>
        <w:t>. It is proposed to discuss</w:t>
      </w:r>
      <w:r w:rsidR="001C22A2">
        <w:rPr>
          <w:lang w:val="en-GB" w:eastAsia="ja-JP"/>
        </w:rPr>
        <w:t xml:space="preserve"> and clarify in RAN2</w:t>
      </w:r>
      <w:r w:rsidR="00C977F4">
        <w:rPr>
          <w:lang w:val="en-GB" w:eastAsia="ja-JP"/>
        </w:rPr>
        <w:t>, how DRX timers</w:t>
      </w:r>
      <w:r w:rsidR="003124C2">
        <w:rPr>
          <w:lang w:val="en-GB" w:eastAsia="ja-JP"/>
        </w:rPr>
        <w:t xml:space="preserve"> are handled in the presence of scheduling gaps: Whether the timers keep running during scheduling gaps, or </w:t>
      </w:r>
      <w:r w:rsidR="00A31E8A">
        <w:rPr>
          <w:lang w:val="en-GB" w:eastAsia="ja-JP"/>
        </w:rPr>
        <w:t>they</w:t>
      </w:r>
      <w:r w:rsidR="003124C2">
        <w:rPr>
          <w:lang w:val="en-GB" w:eastAsia="ja-JP"/>
        </w:rPr>
        <w:t xml:space="preserve"> are paused</w:t>
      </w:r>
      <w:r w:rsidR="00A31E8A">
        <w:rPr>
          <w:lang w:val="en-GB" w:eastAsia="ja-JP"/>
        </w:rPr>
        <w:t xml:space="preserve"> for the duration of scheduling gaps</w:t>
      </w:r>
      <w:r w:rsidR="001C22A2">
        <w:rPr>
          <w:lang w:val="en-GB" w:eastAsia="ja-JP"/>
        </w:rPr>
        <w:t>.</w:t>
      </w:r>
    </w:p>
    <w:p w14:paraId="48364A42" w14:textId="355A759C" w:rsidR="001C22A2" w:rsidRDefault="001C22A2" w:rsidP="00562930">
      <w:pPr>
        <w:pStyle w:val="Proposal"/>
        <w:rPr>
          <w:lang w:val="en-GB" w:eastAsia="ja-JP"/>
        </w:rPr>
      </w:pPr>
      <w:bookmarkStart w:id="9" w:name="_Toc21040091"/>
      <w:r>
        <w:rPr>
          <w:lang w:val="en-GB" w:eastAsia="ja-JP"/>
        </w:rPr>
        <w:t>RAN2 to clarify the interaction</w:t>
      </w:r>
      <w:r w:rsidR="00A31E8A">
        <w:rPr>
          <w:lang w:val="en-GB" w:eastAsia="ja-JP"/>
        </w:rPr>
        <w:t xml:space="preserve"> and </w:t>
      </w:r>
      <w:r w:rsidR="00562930">
        <w:rPr>
          <w:lang w:val="en-GB" w:eastAsia="ja-JP"/>
        </w:rPr>
        <w:t>behaviour</w:t>
      </w:r>
      <w:r>
        <w:rPr>
          <w:lang w:val="en-GB" w:eastAsia="ja-JP"/>
        </w:rPr>
        <w:t xml:space="preserve"> between scheduling gaps and DRX timers</w:t>
      </w:r>
      <w:r w:rsidR="00A31E8A">
        <w:rPr>
          <w:lang w:val="en-GB" w:eastAsia="ja-JP"/>
        </w:rPr>
        <w:t>.</w:t>
      </w:r>
      <w:bookmarkEnd w:id="9"/>
    </w:p>
    <w:p w14:paraId="0BA08A52" w14:textId="618AA8DF" w:rsidR="004552F9" w:rsidRPr="00FE503F" w:rsidRDefault="00562930" w:rsidP="0064303B">
      <w:pPr>
        <w:rPr>
          <w:lang w:val="en-GB" w:eastAsia="ja-JP"/>
        </w:rPr>
      </w:pPr>
      <w:r>
        <w:rPr>
          <w:lang w:val="en-GB" w:eastAsia="ja-JP"/>
        </w:rPr>
        <w:t>As can be seen from RAN1 agreements above, i</w:t>
      </w:r>
      <w:r w:rsidR="004D3DCB" w:rsidRPr="00FE503F">
        <w:rPr>
          <w:lang w:val="en-GB" w:eastAsia="ja-JP"/>
        </w:rPr>
        <w:t>t has been given to RAN2 to decide the configuration to enable this feature</w:t>
      </w:r>
      <w:r w:rsidR="009336B2" w:rsidRPr="00FE503F">
        <w:rPr>
          <w:lang w:val="en-GB" w:eastAsia="ja-JP"/>
        </w:rPr>
        <w:t xml:space="preserve"> at least for multicast</w:t>
      </w:r>
      <w:r w:rsidR="00BE3884" w:rsidRPr="00FE503F">
        <w:rPr>
          <w:lang w:val="en-GB" w:eastAsia="ja-JP"/>
        </w:rPr>
        <w:t xml:space="preserve"> for LTE-M</w:t>
      </w:r>
      <w:r w:rsidR="004D3DCB" w:rsidRPr="00FE503F">
        <w:rPr>
          <w:lang w:val="en-GB" w:eastAsia="ja-JP"/>
        </w:rPr>
        <w:t xml:space="preserve">. </w:t>
      </w:r>
      <w:r w:rsidR="004552F9" w:rsidRPr="00FE503F">
        <w:rPr>
          <w:lang w:val="en-GB" w:eastAsia="ja-JP"/>
        </w:rPr>
        <w:t xml:space="preserve">Regarding </w:t>
      </w:r>
      <w:r w:rsidR="00D20F1A">
        <w:rPr>
          <w:lang w:val="en-GB" w:eastAsia="ja-JP"/>
        </w:rPr>
        <w:t>sc</w:t>
      </w:r>
      <w:r w:rsidR="00AD19A8">
        <w:rPr>
          <w:lang w:val="en-GB" w:eastAsia="ja-JP"/>
        </w:rPr>
        <w:t xml:space="preserve">heduling gaps for </w:t>
      </w:r>
      <w:r w:rsidR="00D20F1A">
        <w:rPr>
          <w:lang w:val="en-GB" w:eastAsia="ja-JP"/>
        </w:rPr>
        <w:t xml:space="preserve">multicast </w:t>
      </w:r>
      <w:r w:rsidR="00AD19A8">
        <w:rPr>
          <w:lang w:val="en-GB" w:eastAsia="ja-JP"/>
        </w:rPr>
        <w:t>in</w:t>
      </w:r>
      <w:r w:rsidR="00D20F1A">
        <w:rPr>
          <w:lang w:val="en-GB" w:eastAsia="ja-JP"/>
        </w:rPr>
        <w:t xml:space="preserve"> LTE-M</w:t>
      </w:r>
      <w:r w:rsidR="004552F9" w:rsidRPr="00FE503F">
        <w:rPr>
          <w:lang w:val="en-GB" w:eastAsia="ja-JP"/>
        </w:rPr>
        <w:t xml:space="preserve">, </w:t>
      </w:r>
      <w:r w:rsidR="00BE428E" w:rsidRPr="00FE503F">
        <w:rPr>
          <w:lang w:val="en-GB" w:eastAsia="ja-JP"/>
        </w:rPr>
        <w:t>the</w:t>
      </w:r>
      <w:r w:rsidR="004552F9" w:rsidRPr="00FE503F">
        <w:rPr>
          <w:lang w:val="en-GB" w:eastAsia="ja-JP"/>
        </w:rPr>
        <w:t xml:space="preserve"> following paramete</w:t>
      </w:r>
      <w:r w:rsidR="00BE428E" w:rsidRPr="00FE503F">
        <w:rPr>
          <w:lang w:val="en-GB" w:eastAsia="ja-JP"/>
        </w:rPr>
        <w:t>r has been proposed in RAN1:</w:t>
      </w:r>
    </w:p>
    <w:tbl>
      <w:tblPr>
        <w:tblW w:w="6120" w:type="dxa"/>
        <w:tblCellMar>
          <w:left w:w="70" w:type="dxa"/>
          <w:right w:w="70" w:type="dxa"/>
        </w:tblCellMar>
        <w:tblLook w:val="04A0" w:firstRow="1" w:lastRow="0" w:firstColumn="1" w:lastColumn="0" w:noHBand="0" w:noVBand="1"/>
      </w:tblPr>
      <w:tblGrid>
        <w:gridCol w:w="1520"/>
        <w:gridCol w:w="4600"/>
      </w:tblGrid>
      <w:tr w:rsidR="002C4A59" w:rsidRPr="0053372D" w14:paraId="0554336F" w14:textId="77777777" w:rsidTr="002C4A59">
        <w:trPr>
          <w:trHeight w:val="900"/>
        </w:trPr>
        <w:tc>
          <w:tcPr>
            <w:tcW w:w="1520" w:type="dxa"/>
            <w:tcBorders>
              <w:top w:val="single" w:sz="4" w:space="0" w:color="auto"/>
              <w:left w:val="single" w:sz="4" w:space="0" w:color="auto"/>
              <w:bottom w:val="single" w:sz="4" w:space="0" w:color="auto"/>
              <w:right w:val="single" w:sz="4" w:space="0" w:color="auto"/>
            </w:tcBorders>
            <w:shd w:val="clear" w:color="auto" w:fill="auto"/>
            <w:hideMark/>
          </w:tcPr>
          <w:p w14:paraId="7CE90B7E" w14:textId="77777777" w:rsidR="002C4A59" w:rsidRPr="00FE503F" w:rsidRDefault="002C4A59" w:rsidP="002C4A59">
            <w:pPr>
              <w:spacing w:after="0" w:line="240" w:lineRule="auto"/>
              <w:rPr>
                <w:rFonts w:ascii="Arial" w:eastAsia="Times New Roman" w:hAnsi="Arial" w:cs="Arial"/>
                <w:sz w:val="16"/>
                <w:szCs w:val="16"/>
                <w:lang w:val="en-GB" w:eastAsia="fi-FI"/>
              </w:rPr>
            </w:pPr>
            <w:r w:rsidRPr="00FE503F">
              <w:rPr>
                <w:rFonts w:ascii="Arial" w:eastAsia="Times New Roman" w:hAnsi="Arial" w:cs="Arial"/>
                <w:sz w:val="16"/>
                <w:szCs w:val="16"/>
                <w:lang w:val="en-GB" w:eastAsia="fi-FI"/>
              </w:rPr>
              <w:lastRenderedPageBreak/>
              <w:t>Scheduling gaps for SC-MTCH multi-TB scheduling enabled</w:t>
            </w:r>
          </w:p>
        </w:tc>
        <w:tc>
          <w:tcPr>
            <w:tcW w:w="4600" w:type="dxa"/>
            <w:tcBorders>
              <w:top w:val="single" w:sz="4" w:space="0" w:color="auto"/>
              <w:left w:val="nil"/>
              <w:bottom w:val="single" w:sz="4" w:space="0" w:color="auto"/>
              <w:right w:val="single" w:sz="4" w:space="0" w:color="auto"/>
            </w:tcBorders>
            <w:shd w:val="clear" w:color="auto" w:fill="auto"/>
            <w:hideMark/>
          </w:tcPr>
          <w:p w14:paraId="136ADAAF" w14:textId="77777777" w:rsidR="002C4A59" w:rsidRPr="00FE503F" w:rsidRDefault="002C4A59" w:rsidP="002C4A59">
            <w:pPr>
              <w:spacing w:after="0" w:line="240" w:lineRule="auto"/>
              <w:rPr>
                <w:rFonts w:ascii="Arial" w:eastAsia="Times New Roman" w:hAnsi="Arial" w:cs="Arial"/>
                <w:sz w:val="16"/>
                <w:szCs w:val="16"/>
                <w:lang w:val="en-GB" w:eastAsia="fi-FI"/>
              </w:rPr>
            </w:pPr>
            <w:r w:rsidRPr="00FE503F">
              <w:rPr>
                <w:rFonts w:ascii="Arial" w:eastAsia="Times New Roman" w:hAnsi="Arial" w:cs="Arial"/>
                <w:sz w:val="16"/>
                <w:szCs w:val="16"/>
                <w:lang w:val="en-GB" w:eastAsia="fi-FI"/>
              </w:rPr>
              <w:t>If configured, when a single DCI schedules multiple SC-MTCH transport blocks for SC-PTM multicast in CE mode A/B in RRC_IDLE, scheduling gaps are inserted [details FFS].</w:t>
            </w:r>
          </w:p>
        </w:tc>
      </w:tr>
    </w:tbl>
    <w:p w14:paraId="167EA0A7" w14:textId="1990E8A1" w:rsidR="008E5FC4" w:rsidRPr="00FE503F" w:rsidRDefault="002855C1" w:rsidP="0064303B">
      <w:pPr>
        <w:rPr>
          <w:lang w:val="en-GB" w:eastAsia="ja-JP"/>
        </w:rPr>
      </w:pPr>
      <w:r w:rsidRPr="00FE503F">
        <w:rPr>
          <w:lang w:val="en-GB" w:eastAsia="ja-JP"/>
        </w:rPr>
        <w:t xml:space="preserve">Based on this, </w:t>
      </w:r>
      <w:proofErr w:type="gramStart"/>
      <w:r w:rsidRPr="00FE503F">
        <w:rPr>
          <w:lang w:val="en-GB" w:eastAsia="ja-JP"/>
        </w:rPr>
        <w:t>1 bit</w:t>
      </w:r>
      <w:proofErr w:type="gramEnd"/>
      <w:r w:rsidRPr="00FE503F">
        <w:rPr>
          <w:lang w:val="en-GB" w:eastAsia="ja-JP"/>
        </w:rPr>
        <w:t xml:space="preserve"> configuration value</w:t>
      </w:r>
      <w:r w:rsidR="008E5FC4" w:rsidRPr="00FE503F">
        <w:rPr>
          <w:lang w:val="en-GB" w:eastAsia="ja-JP"/>
        </w:rPr>
        <w:t xml:space="preserve"> </w:t>
      </w:r>
      <w:r w:rsidR="00EA1DCC" w:rsidRPr="00FE503F">
        <w:rPr>
          <w:lang w:val="en-GB" w:eastAsia="ja-JP"/>
        </w:rPr>
        <w:t>may be</w:t>
      </w:r>
      <w:r w:rsidR="008E5FC4" w:rsidRPr="00FE503F">
        <w:rPr>
          <w:lang w:val="en-GB" w:eastAsia="ja-JP"/>
        </w:rPr>
        <w:t xml:space="preserve"> sufficient to indicate whether scheduling gaps are enabled or not. </w:t>
      </w:r>
      <w:r w:rsidR="00B477F6" w:rsidRPr="00FE503F">
        <w:rPr>
          <w:lang w:val="en-GB" w:eastAsia="ja-JP"/>
        </w:rPr>
        <w:t>Note that t</w:t>
      </w:r>
      <w:r w:rsidR="003F1411" w:rsidRPr="00FE503F">
        <w:rPr>
          <w:lang w:val="en-GB" w:eastAsia="ja-JP"/>
        </w:rPr>
        <w:t xml:space="preserve">he </w:t>
      </w:r>
      <w:r w:rsidR="00B477F6" w:rsidRPr="00FE503F">
        <w:rPr>
          <w:lang w:val="en-GB" w:eastAsia="ja-JP"/>
        </w:rPr>
        <w:t>details of these RAN1 parameters are not yet agreed and are subject to change.</w:t>
      </w:r>
    </w:p>
    <w:p w14:paraId="6CADE14B" w14:textId="46A4A2E9" w:rsidR="00537E39" w:rsidRPr="00FE503F" w:rsidRDefault="008E5FC4" w:rsidP="0064303B">
      <w:pPr>
        <w:rPr>
          <w:lang w:val="en-GB" w:eastAsia="ja-JP"/>
        </w:rPr>
      </w:pPr>
      <w:r w:rsidRPr="00FE503F">
        <w:rPr>
          <w:lang w:val="en-GB" w:eastAsia="ja-JP"/>
        </w:rPr>
        <w:t>T</w:t>
      </w:r>
      <w:r w:rsidR="003324B5" w:rsidRPr="00FE503F">
        <w:rPr>
          <w:lang w:val="en-GB" w:eastAsia="ja-JP"/>
        </w:rPr>
        <w:t xml:space="preserve">he next issue is where this is configured. </w:t>
      </w:r>
      <w:r w:rsidR="004D3DCB" w:rsidRPr="00FE503F">
        <w:rPr>
          <w:lang w:val="en-GB" w:eastAsia="ja-JP"/>
        </w:rPr>
        <w:t>The two possibilities discussed are</w:t>
      </w:r>
      <w:r w:rsidR="00BE3884" w:rsidRPr="00FE503F">
        <w:rPr>
          <w:lang w:val="en-GB" w:eastAsia="ja-JP"/>
        </w:rPr>
        <w:t xml:space="preserve"> configuring</w:t>
      </w:r>
      <w:r w:rsidR="00CB7ABB" w:rsidRPr="00FE503F">
        <w:rPr>
          <w:lang w:val="en-GB" w:eastAsia="ja-JP"/>
        </w:rPr>
        <w:t xml:space="preserve"> scheduling gaps</w:t>
      </w:r>
      <w:r w:rsidR="00BE3884" w:rsidRPr="00FE503F">
        <w:rPr>
          <w:lang w:val="en-GB" w:eastAsia="ja-JP"/>
        </w:rPr>
        <w:t xml:space="preserve"> in</w:t>
      </w:r>
      <w:r w:rsidR="00CB7ABB" w:rsidRPr="00FE503F">
        <w:rPr>
          <w:lang w:val="en-GB" w:eastAsia="ja-JP"/>
        </w:rPr>
        <w:t xml:space="preserve"> some</w:t>
      </w:r>
      <w:r w:rsidR="00BE3884" w:rsidRPr="00FE503F">
        <w:rPr>
          <w:lang w:val="en-GB" w:eastAsia="ja-JP"/>
        </w:rPr>
        <w:t xml:space="preserve"> SIB or configuring in SC-MCCH.</w:t>
      </w:r>
      <w:r w:rsidR="00CB7ABB" w:rsidRPr="00FE503F">
        <w:rPr>
          <w:lang w:val="en-GB" w:eastAsia="ja-JP"/>
        </w:rPr>
        <w:t xml:space="preserve"> As these scheduling gaps are intended for multicast and are specific for each SC-MTCH</w:t>
      </w:r>
      <w:r w:rsidR="00B475E9" w:rsidRPr="00FE503F">
        <w:rPr>
          <w:lang w:val="en-GB" w:eastAsia="ja-JP"/>
        </w:rPr>
        <w:t>, it seems reasonable to configure them in SC-MCCH along with other configuration of SC-MTCHs.</w:t>
      </w:r>
      <w:r w:rsidR="0052182A" w:rsidRPr="00FE503F">
        <w:rPr>
          <w:lang w:val="en-GB" w:eastAsia="ja-JP"/>
        </w:rPr>
        <w:t xml:space="preserve"> </w:t>
      </w:r>
      <w:r w:rsidR="007519E1" w:rsidRPr="00FE503F">
        <w:rPr>
          <w:lang w:val="en-GB" w:eastAsia="ja-JP"/>
        </w:rPr>
        <w:t>C</w:t>
      </w:r>
      <w:r w:rsidR="007732AF" w:rsidRPr="00FE503F">
        <w:rPr>
          <w:lang w:val="en-GB" w:eastAsia="ja-JP"/>
        </w:rPr>
        <w:t>onfiguring them in</w:t>
      </w:r>
      <w:r w:rsidR="007519E1" w:rsidRPr="00FE503F">
        <w:rPr>
          <w:lang w:val="en-GB" w:eastAsia="ja-JP"/>
        </w:rPr>
        <w:t xml:space="preserve"> SC-MCCH instead of</w:t>
      </w:r>
      <w:r w:rsidR="007732AF" w:rsidRPr="00FE503F">
        <w:rPr>
          <w:lang w:val="en-GB" w:eastAsia="ja-JP"/>
        </w:rPr>
        <w:t xml:space="preserve"> SIBs would allow </w:t>
      </w:r>
      <w:r w:rsidR="00FB7B77" w:rsidRPr="00FE503F">
        <w:rPr>
          <w:lang w:val="en-GB" w:eastAsia="ja-JP"/>
        </w:rPr>
        <w:t>UEs not interested in multicast transmissions</w:t>
      </w:r>
      <w:r w:rsidR="007732AF" w:rsidRPr="00FE503F">
        <w:rPr>
          <w:lang w:val="en-GB" w:eastAsia="ja-JP"/>
        </w:rPr>
        <w:t xml:space="preserve"> (or some specific SC-MTCH) </w:t>
      </w:r>
      <w:r w:rsidR="007519E1" w:rsidRPr="00FE503F">
        <w:rPr>
          <w:lang w:val="en-GB" w:eastAsia="ja-JP"/>
        </w:rPr>
        <w:t>to</w:t>
      </w:r>
      <w:r w:rsidR="007732AF" w:rsidRPr="00FE503F">
        <w:rPr>
          <w:lang w:val="en-GB" w:eastAsia="ja-JP"/>
        </w:rPr>
        <w:t xml:space="preserve"> avoid acquiring th</w:t>
      </w:r>
      <w:r w:rsidR="007519E1" w:rsidRPr="00FE503F">
        <w:rPr>
          <w:lang w:val="en-GB" w:eastAsia="ja-JP"/>
        </w:rPr>
        <w:t xml:space="preserve">is </w:t>
      </w:r>
      <w:r w:rsidR="0018633C" w:rsidRPr="00FE503F">
        <w:rPr>
          <w:lang w:val="en-GB" w:eastAsia="ja-JP"/>
        </w:rPr>
        <w:t>redundant configu</w:t>
      </w:r>
      <w:r w:rsidR="007732AF" w:rsidRPr="00FE503F">
        <w:rPr>
          <w:lang w:val="en-GB" w:eastAsia="ja-JP"/>
        </w:rPr>
        <w:t>ration</w:t>
      </w:r>
      <w:r w:rsidR="007519E1" w:rsidRPr="00FE503F">
        <w:rPr>
          <w:lang w:val="en-GB" w:eastAsia="ja-JP"/>
        </w:rPr>
        <w:t xml:space="preserve">, and </w:t>
      </w:r>
      <w:r w:rsidR="0018633C" w:rsidRPr="00FE503F">
        <w:rPr>
          <w:lang w:val="en-GB" w:eastAsia="ja-JP"/>
        </w:rPr>
        <w:t xml:space="preserve">it would be received only </w:t>
      </w:r>
      <w:r w:rsidR="0043440A" w:rsidRPr="00FE503F">
        <w:rPr>
          <w:lang w:val="en-GB" w:eastAsia="ja-JP"/>
        </w:rPr>
        <w:t xml:space="preserve">by </w:t>
      </w:r>
      <w:r w:rsidR="0018633C" w:rsidRPr="00FE503F">
        <w:rPr>
          <w:lang w:val="en-GB" w:eastAsia="ja-JP"/>
        </w:rPr>
        <w:t>those UEs which are interested in multicast transmissions and that specific SC-MTCH, where the scheduling gaps are configured.</w:t>
      </w:r>
    </w:p>
    <w:p w14:paraId="17A903E2" w14:textId="01A60A10" w:rsidR="0018633C" w:rsidRPr="00FE503F" w:rsidRDefault="00C73B46" w:rsidP="00080AA3">
      <w:pPr>
        <w:pStyle w:val="Proposal"/>
        <w:rPr>
          <w:lang w:val="en-GB" w:eastAsia="ja-JP"/>
        </w:rPr>
      </w:pPr>
      <w:bookmarkStart w:id="10" w:name="_Toc21040092"/>
      <w:r w:rsidRPr="00FE503F">
        <w:rPr>
          <w:lang w:val="en-GB" w:eastAsia="ja-JP"/>
        </w:rPr>
        <w:t>Scheduling gaps for LTE-M multicast multi-TB transmissions are configured in SC-MCCH.</w:t>
      </w:r>
      <w:bookmarkEnd w:id="10"/>
    </w:p>
    <w:p w14:paraId="59DCC10E" w14:textId="65D5E78B" w:rsidR="00C73B46" w:rsidRPr="00FE503F" w:rsidRDefault="00C73B46" w:rsidP="0064303B">
      <w:pPr>
        <w:rPr>
          <w:lang w:val="en-GB" w:eastAsia="ja-JP"/>
        </w:rPr>
      </w:pPr>
      <w:r w:rsidRPr="00FE503F">
        <w:rPr>
          <w:lang w:val="en-GB" w:eastAsia="ja-JP"/>
        </w:rPr>
        <w:t>In case RAN1 agrees that scheduling gaps should be configurable for NB-IoT, the reasoning above applies also for NB-IoT.</w:t>
      </w:r>
    </w:p>
    <w:p w14:paraId="03248BE7" w14:textId="34FBFEDB" w:rsidR="005F6B4B" w:rsidRPr="00FE503F" w:rsidRDefault="005F6B4B" w:rsidP="00EA1DCC">
      <w:pPr>
        <w:pStyle w:val="Proposal"/>
        <w:rPr>
          <w:lang w:val="en-GB" w:eastAsia="ja-JP"/>
        </w:rPr>
      </w:pPr>
      <w:bookmarkStart w:id="11" w:name="_Toc21040093"/>
      <w:r w:rsidRPr="00FE503F">
        <w:rPr>
          <w:lang w:val="en-GB" w:eastAsia="ja-JP"/>
        </w:rPr>
        <w:t>If configurable, scheduling gaps for NB-IoT multicast multi-TB transmissions are configured in SC-MCCH.</w:t>
      </w:r>
      <w:bookmarkEnd w:id="11"/>
    </w:p>
    <w:p w14:paraId="1BE3B1A7" w14:textId="31B87E61" w:rsidR="00FD4137" w:rsidRPr="00FE503F" w:rsidRDefault="00D16D8F" w:rsidP="0064303B">
      <w:pPr>
        <w:rPr>
          <w:lang w:val="en-GB" w:eastAsia="ja-JP"/>
        </w:rPr>
      </w:pPr>
      <w:r w:rsidRPr="00FE503F">
        <w:rPr>
          <w:lang w:val="en-GB" w:eastAsia="ja-JP"/>
        </w:rPr>
        <w:t xml:space="preserve">See related text proposal below in Section 3. </w:t>
      </w:r>
      <w:r w:rsidR="005B091A" w:rsidRPr="00FE503F">
        <w:rPr>
          <w:lang w:val="en-GB" w:eastAsia="ja-JP"/>
        </w:rPr>
        <w:t xml:space="preserve">Based on </w:t>
      </w:r>
      <w:r w:rsidR="00A17359" w:rsidRPr="00FE503F">
        <w:rPr>
          <w:lang w:val="en-GB" w:eastAsia="ja-JP"/>
        </w:rPr>
        <w:t xml:space="preserve">the </w:t>
      </w:r>
      <w:r w:rsidR="005B091A" w:rsidRPr="00FE503F">
        <w:rPr>
          <w:lang w:val="en-GB" w:eastAsia="ja-JP"/>
        </w:rPr>
        <w:t>proposals</w:t>
      </w:r>
      <w:r w:rsidR="00366BD6" w:rsidRPr="00FE503F">
        <w:rPr>
          <w:lang w:val="en-GB" w:eastAsia="ja-JP"/>
        </w:rPr>
        <w:t xml:space="preserve"> above</w:t>
      </w:r>
      <w:r w:rsidR="005B091A" w:rsidRPr="00FE503F">
        <w:rPr>
          <w:lang w:val="en-GB" w:eastAsia="ja-JP"/>
        </w:rPr>
        <w:t>, it is proposed</w:t>
      </w:r>
      <w:r w:rsidRPr="00FE503F">
        <w:rPr>
          <w:lang w:val="en-GB" w:eastAsia="ja-JP"/>
        </w:rPr>
        <w:t xml:space="preserve"> to adopt the text </w:t>
      </w:r>
      <w:r w:rsidR="003A6088" w:rsidRPr="00FE503F">
        <w:rPr>
          <w:lang w:val="en-GB" w:eastAsia="ja-JP"/>
        </w:rPr>
        <w:t>with the change marks</w:t>
      </w:r>
      <w:r w:rsidRPr="00FE503F">
        <w:rPr>
          <w:lang w:val="en-GB" w:eastAsia="ja-JP"/>
        </w:rPr>
        <w:t xml:space="preserve"> below.</w:t>
      </w:r>
    </w:p>
    <w:p w14:paraId="4A98FDC1" w14:textId="4FE4E2CE" w:rsidR="00D16D8F" w:rsidRPr="00FE503F" w:rsidRDefault="00D16D8F" w:rsidP="00EA1DCC">
      <w:pPr>
        <w:pStyle w:val="Proposal"/>
        <w:rPr>
          <w:lang w:val="en-GB" w:eastAsia="ja-JP"/>
        </w:rPr>
      </w:pPr>
      <w:bookmarkStart w:id="12" w:name="_Toc21040094"/>
      <w:r w:rsidRPr="00FE503F">
        <w:rPr>
          <w:lang w:val="en-GB" w:eastAsia="ja-JP"/>
        </w:rPr>
        <w:t xml:space="preserve">RAN2 adopts </w:t>
      </w:r>
      <w:r w:rsidR="00366BD6" w:rsidRPr="00FE503F">
        <w:rPr>
          <w:lang w:val="en-GB" w:eastAsia="ja-JP"/>
        </w:rPr>
        <w:t xml:space="preserve">the </w:t>
      </w:r>
      <w:r w:rsidRPr="00FE503F">
        <w:rPr>
          <w:lang w:val="en-GB" w:eastAsia="ja-JP"/>
        </w:rPr>
        <w:t>text proposal</w:t>
      </w:r>
      <w:r w:rsidR="00366BD6" w:rsidRPr="00FE503F">
        <w:rPr>
          <w:lang w:val="en-GB" w:eastAsia="ja-JP"/>
        </w:rPr>
        <w:t xml:space="preserve"> in section 3</w:t>
      </w:r>
      <w:r w:rsidRPr="00FE503F">
        <w:rPr>
          <w:lang w:val="en-GB" w:eastAsia="ja-JP"/>
        </w:rPr>
        <w:t xml:space="preserve"> to </w:t>
      </w:r>
      <w:r w:rsidR="003A6088" w:rsidRPr="00FE503F">
        <w:rPr>
          <w:lang w:val="en-GB" w:eastAsia="ja-JP"/>
        </w:rPr>
        <w:t xml:space="preserve">update </w:t>
      </w:r>
      <w:r w:rsidRPr="00FE503F">
        <w:rPr>
          <w:lang w:val="en-GB" w:eastAsia="ja-JP"/>
        </w:rPr>
        <w:t>TS 36.331</w:t>
      </w:r>
      <w:r w:rsidR="00366BD6" w:rsidRPr="00FE503F">
        <w:rPr>
          <w:lang w:val="en-GB" w:eastAsia="ja-JP"/>
        </w:rPr>
        <w:t>.</w:t>
      </w:r>
      <w:bookmarkEnd w:id="12"/>
    </w:p>
    <w:p w14:paraId="184A9909" w14:textId="115F7635" w:rsidR="00C01F33" w:rsidRDefault="00CE571F" w:rsidP="00CE0424">
      <w:pPr>
        <w:pStyle w:val="Heading1"/>
      </w:pPr>
      <w:r>
        <w:t>3</w:t>
      </w:r>
      <w:r w:rsidR="00F12B1D">
        <w:tab/>
      </w:r>
      <w:r w:rsidR="00525702">
        <w:t>Text Proposal</w:t>
      </w:r>
    </w:p>
    <w:p w14:paraId="090F8321" w14:textId="21E03DD1" w:rsidR="00D440B0" w:rsidRDefault="00D440B0" w:rsidP="007A4572">
      <w:pPr>
        <w:pStyle w:val="Heading4"/>
      </w:pPr>
      <w:bookmarkStart w:id="13" w:name="_Toc12746058"/>
      <w:r>
        <w:t>From TS 36.331</w:t>
      </w:r>
      <w:r w:rsidR="0085636A">
        <w:t xml:space="preserve"> </w:t>
      </w:r>
      <w:r w:rsidR="00F86934">
        <w:fldChar w:fldCharType="begin"/>
      </w:r>
      <w:r w:rsidR="00F86934">
        <w:instrText xml:space="preserve"> REF _Ref20397171 \n \h </w:instrText>
      </w:r>
      <w:r w:rsidR="00F86934">
        <w:fldChar w:fldCharType="separate"/>
      </w:r>
      <w:r w:rsidR="00F86934">
        <w:t>[7]</w:t>
      </w:r>
      <w:r w:rsidR="00F86934">
        <w:fldChar w:fldCharType="end"/>
      </w:r>
      <w:r>
        <w:t xml:space="preserve">, section </w:t>
      </w:r>
      <w:r w:rsidR="0085636A">
        <w:t>6.3.7a:</w:t>
      </w:r>
    </w:p>
    <w:p w14:paraId="3918D660" w14:textId="77777777" w:rsidR="0085636A" w:rsidRPr="00FE503F" w:rsidRDefault="0085636A" w:rsidP="0085636A">
      <w:pPr>
        <w:rPr>
          <w:lang w:val="en-GB" w:eastAsia="ja-JP"/>
        </w:rPr>
      </w:pPr>
    </w:p>
    <w:p w14:paraId="613C811F" w14:textId="348262A7" w:rsidR="007A4572" w:rsidRDefault="007A4572" w:rsidP="007A4572">
      <w:pPr>
        <w:pStyle w:val="Heading4"/>
        <w:rPr>
          <w:rFonts w:eastAsia="Times New Roman"/>
          <w:lang w:eastAsia="x-none"/>
        </w:rPr>
      </w:pPr>
      <w:r>
        <w:t>–</w:t>
      </w:r>
      <w:r>
        <w:tab/>
      </w:r>
      <w:r>
        <w:rPr>
          <w:i/>
        </w:rPr>
        <w:t>SC-MTCH-</w:t>
      </w:r>
      <w:proofErr w:type="spellStart"/>
      <w:r>
        <w:rPr>
          <w:i/>
        </w:rPr>
        <w:t>InfoList</w:t>
      </w:r>
      <w:proofErr w:type="spellEnd"/>
      <w:r>
        <w:rPr>
          <w:i/>
        </w:rPr>
        <w:t>-BR</w:t>
      </w:r>
      <w:bookmarkEnd w:id="13"/>
    </w:p>
    <w:p w14:paraId="693274C0" w14:textId="77777777" w:rsidR="007A4572" w:rsidRPr="00FE503F" w:rsidRDefault="007A4572" w:rsidP="007A4572">
      <w:pPr>
        <w:keepNext/>
        <w:keepLines/>
        <w:rPr>
          <w:lang w:val="en-GB" w:eastAsia="zh-CN"/>
        </w:rPr>
      </w:pPr>
      <w:r w:rsidRPr="00FE503F">
        <w:rPr>
          <w:lang w:val="en-GB" w:eastAsia="zh-CN"/>
        </w:rPr>
        <w:t xml:space="preserve">The IE </w:t>
      </w:r>
      <w:r w:rsidRPr="00FE503F">
        <w:rPr>
          <w:i/>
          <w:lang w:val="en-GB" w:eastAsia="zh-CN"/>
        </w:rPr>
        <w:t>SC-MTCH-</w:t>
      </w:r>
      <w:proofErr w:type="spellStart"/>
      <w:r w:rsidRPr="00FE503F">
        <w:rPr>
          <w:i/>
          <w:lang w:val="en-GB" w:eastAsia="zh-CN"/>
        </w:rPr>
        <w:t>InfoList</w:t>
      </w:r>
      <w:proofErr w:type="spellEnd"/>
      <w:r w:rsidRPr="00FE503F">
        <w:rPr>
          <w:i/>
          <w:lang w:val="en-GB" w:eastAsia="zh-CN"/>
        </w:rPr>
        <w:t>-BR</w:t>
      </w:r>
      <w:r w:rsidRPr="00FE503F">
        <w:rPr>
          <w:lang w:val="en-GB" w:eastAsia="zh-CN"/>
        </w:rPr>
        <w:t xml:space="preserve"> provides the list of ongoing MBMS sessions transmitted via SC-MRB and for each MBMS session, the associated G-RNTI and scheduling information.</w:t>
      </w:r>
    </w:p>
    <w:p w14:paraId="4FB5D891" w14:textId="77777777" w:rsidR="007A4572" w:rsidRDefault="007A4572" w:rsidP="007A4572">
      <w:pPr>
        <w:pStyle w:val="TH"/>
        <w:rPr>
          <w:lang w:val="en-GB"/>
        </w:rPr>
      </w:pPr>
      <w:r>
        <w:rPr>
          <w:bCs/>
          <w:i/>
          <w:iCs/>
          <w:lang w:val="en-GB"/>
        </w:rPr>
        <w:t>SC-MTCH-</w:t>
      </w:r>
      <w:proofErr w:type="spellStart"/>
      <w:r>
        <w:rPr>
          <w:bCs/>
          <w:i/>
          <w:iCs/>
          <w:lang w:val="en-GB"/>
        </w:rPr>
        <w:t>InfoList</w:t>
      </w:r>
      <w:proofErr w:type="spellEnd"/>
      <w:r>
        <w:rPr>
          <w:bCs/>
          <w:i/>
          <w:iCs/>
          <w:lang w:val="en-GB"/>
        </w:rPr>
        <w:t>-BR</w:t>
      </w:r>
      <w:r>
        <w:rPr>
          <w:lang w:val="en-GB"/>
        </w:rPr>
        <w:t xml:space="preserve"> information element</w:t>
      </w:r>
    </w:p>
    <w:p w14:paraId="0E422552" w14:textId="77777777" w:rsidR="007A4572" w:rsidRDefault="007A4572" w:rsidP="007A4572">
      <w:pPr>
        <w:pStyle w:val="PL"/>
      </w:pPr>
      <w:r>
        <w:t>-- ASN1START</w:t>
      </w:r>
    </w:p>
    <w:p w14:paraId="1A9E6AD2" w14:textId="77777777" w:rsidR="007A4572" w:rsidRDefault="007A4572" w:rsidP="007A4572">
      <w:pPr>
        <w:pStyle w:val="PL"/>
      </w:pPr>
    </w:p>
    <w:p w14:paraId="4A74BE53" w14:textId="77777777" w:rsidR="007A4572" w:rsidRDefault="007A4572" w:rsidP="007A4572">
      <w:pPr>
        <w:pStyle w:val="PL"/>
      </w:pPr>
      <w:r>
        <w:t>SC-MTCH-InfoList-BR-r14 ::=</w:t>
      </w:r>
      <w:r>
        <w:tab/>
      </w:r>
      <w:r>
        <w:tab/>
        <w:t>SEQUENCE (SIZE (0..maxSC-MTCH-BR-r14)) OF SC-MTCH-Info-BR-r14</w:t>
      </w:r>
    </w:p>
    <w:p w14:paraId="7BB64D4A" w14:textId="77777777" w:rsidR="007A4572" w:rsidRDefault="007A4572" w:rsidP="007A4572">
      <w:pPr>
        <w:pStyle w:val="PL"/>
      </w:pPr>
    </w:p>
    <w:p w14:paraId="1BC0199B" w14:textId="77777777" w:rsidR="007A4572" w:rsidRDefault="007A4572" w:rsidP="007A4572">
      <w:pPr>
        <w:pStyle w:val="PL"/>
      </w:pPr>
      <w:r>
        <w:t>SC-MTCH-Info-BR-r14 ::=</w:t>
      </w:r>
      <w:r>
        <w:tab/>
      </w:r>
      <w:r>
        <w:tab/>
      </w:r>
      <w:r>
        <w:tab/>
        <w:t>SEQUENCE</w:t>
      </w:r>
      <w:r>
        <w:tab/>
        <w:t>{</w:t>
      </w:r>
    </w:p>
    <w:p w14:paraId="33A2FD64" w14:textId="77777777" w:rsidR="007A4572" w:rsidRDefault="007A4572" w:rsidP="007A4572">
      <w:pPr>
        <w:pStyle w:val="PL"/>
      </w:pPr>
      <w:r>
        <w:tab/>
        <w:t>sc-mtch-CarrierFreq-r14</w:t>
      </w:r>
      <w:r>
        <w:tab/>
      </w:r>
      <w:r>
        <w:tab/>
      </w:r>
      <w:r>
        <w:tab/>
      </w:r>
      <w:r>
        <w:tab/>
      </w:r>
      <w:r>
        <w:tab/>
        <w:t>ARFCN-ValueEUTRA-r9,</w:t>
      </w:r>
    </w:p>
    <w:p w14:paraId="0EDFB402" w14:textId="77777777" w:rsidR="007A4572" w:rsidRDefault="007A4572" w:rsidP="007A4572">
      <w:pPr>
        <w:pStyle w:val="PL"/>
      </w:pPr>
      <w:r>
        <w:tab/>
        <w:t>mbmsSessionInfo-r14</w:t>
      </w:r>
      <w:r>
        <w:tab/>
      </w:r>
      <w:r>
        <w:tab/>
      </w:r>
      <w:r>
        <w:tab/>
      </w:r>
      <w:r>
        <w:tab/>
      </w:r>
      <w:r>
        <w:tab/>
      </w:r>
      <w:r>
        <w:tab/>
        <w:t>MBMSSessionInfo-r13,</w:t>
      </w:r>
    </w:p>
    <w:p w14:paraId="37095990" w14:textId="77777777" w:rsidR="007A4572" w:rsidRDefault="007A4572" w:rsidP="007A4572">
      <w:pPr>
        <w:pStyle w:val="PL"/>
      </w:pPr>
      <w:r>
        <w:tab/>
        <w:t>g-RNTI-r14</w:t>
      </w:r>
      <w:r>
        <w:tab/>
      </w:r>
      <w:r>
        <w:tab/>
      </w:r>
      <w:r>
        <w:tab/>
      </w:r>
      <w:r>
        <w:tab/>
      </w:r>
      <w:r>
        <w:tab/>
      </w:r>
      <w:r>
        <w:tab/>
      </w:r>
      <w:r>
        <w:tab/>
      </w:r>
      <w:r>
        <w:tab/>
        <w:t>BIT STRING(SIZE(16)),</w:t>
      </w:r>
    </w:p>
    <w:p w14:paraId="7CBDC2EC" w14:textId="77777777" w:rsidR="007A4572" w:rsidRDefault="007A4572" w:rsidP="007A4572">
      <w:pPr>
        <w:pStyle w:val="PL"/>
      </w:pPr>
      <w:r>
        <w:tab/>
        <w:t>sc-mtch-schedulingInfo-r14</w:t>
      </w:r>
      <w:r>
        <w:tab/>
      </w:r>
      <w:r>
        <w:tab/>
      </w:r>
      <w:r>
        <w:tab/>
        <w:t>SC-MTCH-SchedulingInfo-BR-r14</w:t>
      </w:r>
      <w:r>
        <w:tab/>
      </w:r>
      <w:r>
        <w:tab/>
      </w:r>
      <w:r>
        <w:tab/>
      </w:r>
      <w:r>
        <w:tab/>
        <w:t>OPTIONAL,</w:t>
      </w:r>
      <w:r>
        <w:tab/>
        <w:t>-- Need OP</w:t>
      </w:r>
    </w:p>
    <w:p w14:paraId="16EBE13B" w14:textId="77777777" w:rsidR="007A4572" w:rsidRDefault="007A4572" w:rsidP="007A4572">
      <w:pPr>
        <w:pStyle w:val="PL"/>
      </w:pPr>
      <w:r>
        <w:tab/>
        <w:t>sc-mtch-neighbourCell-r14</w:t>
      </w:r>
      <w:r>
        <w:tab/>
      </w:r>
      <w:r>
        <w:tab/>
      </w:r>
      <w:r>
        <w:tab/>
      </w:r>
      <w:r>
        <w:tab/>
        <w:t>BIT STRING (SIZE(maxNeighCell-SCPTM-r13))</w:t>
      </w:r>
      <w:r>
        <w:tab/>
        <w:t>OPTIONAL,</w:t>
      </w:r>
      <w:r>
        <w:tab/>
        <w:t>-- Need OP</w:t>
      </w:r>
    </w:p>
    <w:p w14:paraId="722C53E5" w14:textId="77777777" w:rsidR="007A4572" w:rsidRDefault="007A4572" w:rsidP="007A4572">
      <w:pPr>
        <w:pStyle w:val="PL"/>
      </w:pPr>
      <w:r>
        <w:tab/>
        <w:t>mpdcch-Narrowband-SC-MTCH-r14</w:t>
      </w:r>
      <w:r>
        <w:tab/>
      </w:r>
      <w:r>
        <w:tab/>
      </w:r>
      <w:r>
        <w:tab/>
      </w:r>
      <w:r>
        <w:tab/>
        <w:t>INTEGER (1.. maxAvailNarrowBands-r13),</w:t>
      </w:r>
    </w:p>
    <w:p w14:paraId="299B72A0" w14:textId="77777777" w:rsidR="007A4572" w:rsidRDefault="007A4572" w:rsidP="007A4572">
      <w:pPr>
        <w:pStyle w:val="PL"/>
      </w:pPr>
      <w:r>
        <w:tab/>
        <w:t>mpdcch-NumRepetition-SC-MTCH-r14</w:t>
      </w:r>
      <w:r>
        <w:tab/>
      </w:r>
      <w:r>
        <w:tab/>
      </w:r>
      <w:r>
        <w:tab/>
        <w:t>ENUMERATED {r1, r2, r4, r8, r16,</w:t>
      </w:r>
    </w:p>
    <w:p w14:paraId="4B893679" w14:textId="77777777" w:rsidR="007A4572" w:rsidRDefault="007A4572" w:rsidP="007A4572">
      <w:pPr>
        <w:pStyle w:val="PL"/>
      </w:pPr>
      <w:r>
        <w:tab/>
      </w:r>
      <w:r>
        <w:tab/>
      </w:r>
      <w:r>
        <w:tab/>
      </w:r>
      <w:r>
        <w:tab/>
      </w:r>
      <w:r>
        <w:tab/>
      </w:r>
      <w:r>
        <w:tab/>
      </w:r>
      <w:r>
        <w:tab/>
      </w:r>
      <w:r>
        <w:tab/>
      </w:r>
      <w:r>
        <w:tab/>
      </w:r>
      <w:r>
        <w:tab/>
      </w:r>
      <w:r>
        <w:tab/>
      </w:r>
      <w:r>
        <w:tab/>
      </w:r>
      <w:r>
        <w:tab/>
      </w:r>
      <w:r>
        <w:tab/>
      </w:r>
      <w:r>
        <w:tab/>
        <w:t>r32, r64, r128, r256},</w:t>
      </w:r>
    </w:p>
    <w:p w14:paraId="69FB8B55" w14:textId="77777777" w:rsidR="007A4572" w:rsidRDefault="007A4572" w:rsidP="007A4572">
      <w:pPr>
        <w:pStyle w:val="PL"/>
      </w:pPr>
      <w:r>
        <w:tab/>
        <w:t>mpdcch-StartSF-SC-MTCH-r14</w:t>
      </w:r>
      <w:r>
        <w:tab/>
      </w:r>
      <w:r>
        <w:tab/>
        <w:t>CHOICE {</w:t>
      </w:r>
    </w:p>
    <w:p w14:paraId="721D31BD" w14:textId="77777777" w:rsidR="007A4572" w:rsidRPr="00DF4466" w:rsidRDefault="007A4572" w:rsidP="007A4572">
      <w:pPr>
        <w:pStyle w:val="PL"/>
        <w:rPr>
          <w:lang w:val="sv-SE"/>
        </w:rPr>
      </w:pPr>
      <w:r>
        <w:tab/>
      </w:r>
      <w:r>
        <w:tab/>
      </w:r>
      <w:r>
        <w:tab/>
      </w:r>
      <w:r w:rsidRPr="00DF4466">
        <w:rPr>
          <w:lang w:val="sv-SE"/>
        </w:rPr>
        <w:t>fdd-r14</w:t>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t>ENUMERATED {v1, v1dot5, v2, v2dot5, v4,</w:t>
      </w:r>
    </w:p>
    <w:p w14:paraId="650A1525" w14:textId="77777777" w:rsidR="007A4572" w:rsidRPr="00DF4466" w:rsidRDefault="007A4572" w:rsidP="007A4572">
      <w:pPr>
        <w:pStyle w:val="PL"/>
        <w:rPr>
          <w:lang w:val="sv-SE"/>
        </w:rPr>
      </w:pP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t>v5, v8, v10},</w:t>
      </w:r>
    </w:p>
    <w:p w14:paraId="4EDA2573" w14:textId="77777777" w:rsidR="007A4572" w:rsidRPr="00DF4466" w:rsidRDefault="007A4572" w:rsidP="007A4572">
      <w:pPr>
        <w:pStyle w:val="PL"/>
        <w:rPr>
          <w:lang w:val="sv-SE"/>
        </w:rPr>
      </w:pPr>
      <w:r w:rsidRPr="00DF4466">
        <w:rPr>
          <w:lang w:val="sv-SE"/>
        </w:rPr>
        <w:tab/>
      </w:r>
      <w:r w:rsidRPr="00DF4466">
        <w:rPr>
          <w:lang w:val="sv-SE"/>
        </w:rPr>
        <w:tab/>
      </w:r>
      <w:r w:rsidRPr="00DF4466">
        <w:rPr>
          <w:lang w:val="sv-SE"/>
        </w:rPr>
        <w:tab/>
        <w:t>tdd-r14</w:t>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t>ENUMERATED {v1, v2, v4, v5, v8, v10,</w:t>
      </w:r>
    </w:p>
    <w:p w14:paraId="21DB9408" w14:textId="77777777" w:rsidR="007A4572" w:rsidRPr="00DF4466" w:rsidRDefault="007A4572" w:rsidP="007A4572">
      <w:pPr>
        <w:pStyle w:val="PL"/>
        <w:rPr>
          <w:lang w:val="sv-SE"/>
        </w:rPr>
      </w:pP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t>v20}</w:t>
      </w:r>
    </w:p>
    <w:p w14:paraId="7FCAB5EB" w14:textId="77777777" w:rsidR="007A4572" w:rsidRPr="00DF4466" w:rsidRDefault="007A4572" w:rsidP="007A4572">
      <w:pPr>
        <w:pStyle w:val="PL"/>
        <w:rPr>
          <w:lang w:val="sv-SE"/>
        </w:rPr>
      </w:pPr>
      <w:r w:rsidRPr="00DF4466">
        <w:rPr>
          <w:lang w:val="sv-SE"/>
        </w:rPr>
        <w:lastRenderedPageBreak/>
        <w:tab/>
        <w:t>},</w:t>
      </w:r>
    </w:p>
    <w:p w14:paraId="1EB1EF5C" w14:textId="77777777" w:rsidR="007A4572" w:rsidRPr="00DF4466" w:rsidRDefault="007A4572" w:rsidP="007A4572">
      <w:pPr>
        <w:pStyle w:val="PL"/>
        <w:rPr>
          <w:lang w:val="sv-SE"/>
        </w:rPr>
      </w:pPr>
      <w:r w:rsidRPr="00DF4466">
        <w:rPr>
          <w:lang w:val="sv-SE"/>
        </w:rPr>
        <w:tab/>
        <w:t>mpdcch-PDSCH-HoppingConfig-SC-MTCH-r14</w:t>
      </w:r>
      <w:r w:rsidRPr="00DF4466">
        <w:rPr>
          <w:lang w:val="sv-SE"/>
        </w:rPr>
        <w:tab/>
      </w:r>
      <w:r w:rsidRPr="00DF4466">
        <w:rPr>
          <w:lang w:val="sv-SE"/>
        </w:rPr>
        <w:tab/>
        <w:t>ENUMERATED {on, off},</w:t>
      </w:r>
    </w:p>
    <w:p w14:paraId="2B3860FC" w14:textId="77777777" w:rsidR="007A4572" w:rsidRDefault="007A4572" w:rsidP="007A4572">
      <w:pPr>
        <w:pStyle w:val="PL"/>
      </w:pPr>
      <w:r w:rsidRPr="00DF4466">
        <w:rPr>
          <w:lang w:val="sv-SE"/>
        </w:rPr>
        <w:tab/>
      </w:r>
      <w:r>
        <w:t>mpdcch-PDSCH-CEmodeConfig-SC-MTCH-r14</w:t>
      </w:r>
      <w:r>
        <w:tab/>
      </w:r>
      <w:r>
        <w:tab/>
        <w:t>ENUMERATED {ce-ModeA, ce-ModeB},</w:t>
      </w:r>
    </w:p>
    <w:p w14:paraId="2CED5EBE" w14:textId="77777777" w:rsidR="007A4572" w:rsidRDefault="007A4572" w:rsidP="007A4572">
      <w:pPr>
        <w:pStyle w:val="PL"/>
      </w:pPr>
      <w:r>
        <w:tab/>
        <w:t>mpdcch-PDSCH-MaxBandwidth-SC-MTCH-r14</w:t>
      </w:r>
      <w:r>
        <w:tab/>
      </w:r>
      <w:r>
        <w:tab/>
        <w:t>ENUMERATED {bw1dot4, bw5},</w:t>
      </w:r>
    </w:p>
    <w:p w14:paraId="29586588" w14:textId="77777777" w:rsidR="007A4572" w:rsidRDefault="007A4572" w:rsidP="007A4572">
      <w:pPr>
        <w:pStyle w:val="PL"/>
      </w:pPr>
      <w:r>
        <w:tab/>
        <w:t>mpdcch-Offset-SC-MTCH-r14</w:t>
      </w:r>
      <w:r>
        <w:tab/>
      </w:r>
      <w:r>
        <w:tab/>
      </w:r>
      <w:r>
        <w:tab/>
      </w:r>
      <w:r>
        <w:tab/>
      </w:r>
      <w:r>
        <w:tab/>
        <w:t>ENUMERATED {zero, oneEighth, oneQuarter,</w:t>
      </w:r>
    </w:p>
    <w:p w14:paraId="3F3BE953" w14:textId="77777777" w:rsidR="007A4572" w:rsidRDefault="007A4572" w:rsidP="007A4572">
      <w:pPr>
        <w:pStyle w:val="PL"/>
      </w:pPr>
      <w:r>
        <w:tab/>
      </w:r>
      <w:r>
        <w:tab/>
      </w:r>
      <w:r>
        <w:tab/>
      </w:r>
      <w:r>
        <w:tab/>
      </w:r>
      <w:r>
        <w:tab/>
      </w:r>
      <w:r>
        <w:tab/>
      </w:r>
      <w:r>
        <w:tab/>
      </w:r>
      <w:r>
        <w:tab/>
      </w:r>
      <w:r>
        <w:tab/>
      </w:r>
      <w:r>
        <w:tab/>
      </w:r>
      <w:r>
        <w:tab/>
      </w:r>
      <w:r>
        <w:tab/>
      </w:r>
      <w:r>
        <w:tab/>
      </w:r>
      <w:r>
        <w:tab/>
      </w:r>
      <w:r>
        <w:tab/>
        <w:t>threeEighth, oneHalf, fiveEighth,</w:t>
      </w:r>
    </w:p>
    <w:p w14:paraId="7872E399" w14:textId="77777777" w:rsidR="007A4572" w:rsidRDefault="007A4572" w:rsidP="007A4572">
      <w:pPr>
        <w:pStyle w:val="PL"/>
      </w:pPr>
      <w:r>
        <w:tab/>
      </w:r>
      <w:r>
        <w:tab/>
      </w:r>
      <w:r>
        <w:tab/>
      </w:r>
      <w:r>
        <w:tab/>
      </w:r>
      <w:r>
        <w:tab/>
      </w:r>
      <w:r>
        <w:tab/>
      </w:r>
      <w:r>
        <w:tab/>
      </w:r>
      <w:r>
        <w:tab/>
      </w:r>
      <w:r>
        <w:tab/>
      </w:r>
      <w:r>
        <w:tab/>
      </w:r>
      <w:r>
        <w:tab/>
      </w:r>
      <w:r>
        <w:tab/>
      </w:r>
      <w:r>
        <w:tab/>
      </w:r>
      <w:r>
        <w:tab/>
      </w:r>
      <w:r>
        <w:tab/>
        <w:t>threeQuarter, sevenEighth},</w:t>
      </w:r>
    </w:p>
    <w:p w14:paraId="6A926B9A" w14:textId="77777777" w:rsidR="007A4572" w:rsidRDefault="007A4572" w:rsidP="007A4572">
      <w:pPr>
        <w:pStyle w:val="PL"/>
      </w:pPr>
    </w:p>
    <w:p w14:paraId="0E36D913" w14:textId="77777777" w:rsidR="007A4572" w:rsidRDefault="007A4572" w:rsidP="007A4572">
      <w:pPr>
        <w:pStyle w:val="PL"/>
      </w:pPr>
      <w:r>
        <w:tab/>
        <w:t>p-a-r14</w:t>
      </w:r>
      <w:r>
        <w:tab/>
      </w:r>
      <w:r>
        <w:tab/>
      </w:r>
      <w:r>
        <w:tab/>
      </w:r>
      <w:r>
        <w:tab/>
      </w:r>
      <w:r>
        <w:tab/>
      </w:r>
      <w:r>
        <w:tab/>
      </w:r>
      <w:r>
        <w:tab/>
      </w:r>
      <w:r>
        <w:tab/>
      </w:r>
      <w:r>
        <w:tab/>
      </w:r>
      <w:r>
        <w:tab/>
        <w:t>ENUMERATED { dB-6, dB-4dot77, dB-3,</w:t>
      </w:r>
    </w:p>
    <w:p w14:paraId="6932777B" w14:textId="77777777" w:rsidR="007A4572" w:rsidRDefault="007A4572" w:rsidP="007A4572">
      <w:pPr>
        <w:pStyle w:val="PL"/>
      </w:pPr>
      <w:r>
        <w:tab/>
      </w:r>
      <w:r>
        <w:tab/>
      </w:r>
      <w:r>
        <w:tab/>
      </w:r>
      <w:r>
        <w:tab/>
      </w:r>
      <w:r>
        <w:tab/>
      </w:r>
      <w:r>
        <w:tab/>
      </w:r>
      <w:r>
        <w:tab/>
      </w:r>
      <w:r>
        <w:tab/>
      </w:r>
      <w:r>
        <w:tab/>
      </w:r>
      <w:r>
        <w:tab/>
      </w:r>
      <w:r>
        <w:tab/>
      </w:r>
      <w:r>
        <w:tab/>
      </w:r>
      <w:r>
        <w:tab/>
      </w:r>
      <w:r>
        <w:tab/>
      </w:r>
      <w:r>
        <w:tab/>
        <w:t>dB-1dot77, dB0, dB1, dB2,</w:t>
      </w:r>
    </w:p>
    <w:p w14:paraId="501E91C2" w14:textId="77777777" w:rsidR="007A4572" w:rsidRDefault="007A4572" w:rsidP="007A4572">
      <w:pPr>
        <w:pStyle w:val="PL"/>
      </w:pPr>
      <w:r>
        <w:tab/>
      </w:r>
      <w:r>
        <w:tab/>
      </w:r>
      <w:r>
        <w:tab/>
      </w:r>
      <w:r>
        <w:tab/>
      </w:r>
      <w:r>
        <w:tab/>
      </w:r>
      <w:r>
        <w:tab/>
      </w:r>
      <w:r>
        <w:tab/>
      </w:r>
      <w:r>
        <w:tab/>
      </w:r>
      <w:r>
        <w:tab/>
      </w:r>
      <w:r>
        <w:tab/>
      </w:r>
      <w:r>
        <w:tab/>
      </w:r>
      <w:r>
        <w:tab/>
      </w:r>
      <w:r>
        <w:tab/>
      </w:r>
      <w:r>
        <w:tab/>
      </w:r>
      <w:r>
        <w:tab/>
        <w:t>dB3}</w:t>
      </w:r>
      <w:r>
        <w:tab/>
      </w:r>
      <w:r>
        <w:tab/>
      </w:r>
      <w:r>
        <w:tab/>
      </w:r>
      <w:r>
        <w:tab/>
        <w:t>OPTIONAL,--</w:t>
      </w:r>
      <w:r>
        <w:tab/>
        <w:t>Need OR</w:t>
      </w:r>
    </w:p>
    <w:p w14:paraId="3FCAA4C8" w14:textId="7B57CD13" w:rsidR="007A4572" w:rsidRDefault="007A4572" w:rsidP="007A4572">
      <w:pPr>
        <w:pStyle w:val="PL"/>
        <w:rPr>
          <w:ins w:id="14" w:author="Ericsson" w:date="2019-10-03T13:32:00Z"/>
        </w:rPr>
      </w:pPr>
      <w:r>
        <w:tab/>
        <w:t>...</w:t>
      </w:r>
      <w:ins w:id="15" w:author="Ericsson" w:date="2019-10-03T13:34:00Z">
        <w:r w:rsidR="0000738B">
          <w:t>,</w:t>
        </w:r>
      </w:ins>
    </w:p>
    <w:p w14:paraId="0E366558" w14:textId="7036303C" w:rsidR="003F7138" w:rsidRDefault="003F7138" w:rsidP="007A4572">
      <w:pPr>
        <w:pStyle w:val="PL"/>
        <w:rPr>
          <w:ins w:id="16" w:author="Ericsson" w:date="2019-10-03T13:33:00Z"/>
        </w:rPr>
      </w:pPr>
      <w:ins w:id="17" w:author="Ericsson" w:date="2019-10-03T13:32:00Z">
        <w:r>
          <w:tab/>
          <w:t>[[</w:t>
        </w:r>
        <w:r>
          <w:tab/>
          <w:t>sc-mtch-schedulingInfo-r16</w:t>
        </w:r>
        <w:r>
          <w:tab/>
        </w:r>
        <w:r>
          <w:tab/>
          <w:t>SC-MTCH-SchedulingInfo-BR-r16</w:t>
        </w:r>
      </w:ins>
      <w:ins w:id="18" w:author="Ericsson" w:date="2019-10-03T13:33:00Z">
        <w:r>
          <w:tab/>
        </w:r>
        <w:r>
          <w:tab/>
        </w:r>
        <w:r>
          <w:tab/>
          <w:t>OPTIONAL</w:t>
        </w:r>
      </w:ins>
      <w:ins w:id="19" w:author="Ericsson" w:date="2019-10-03T13:38:00Z">
        <w:r w:rsidR="00103C5D">
          <w:t xml:space="preserve"> -- </w:t>
        </w:r>
      </w:ins>
      <w:ins w:id="20" w:author="Ericsson" w:date="2019-10-03T13:36:00Z">
        <w:r w:rsidR="00884520">
          <w:t>Need OR</w:t>
        </w:r>
      </w:ins>
    </w:p>
    <w:p w14:paraId="5D5E1BD8" w14:textId="150D5CDC" w:rsidR="003F7138" w:rsidRDefault="003F7138" w:rsidP="007A4572">
      <w:pPr>
        <w:pStyle w:val="PL"/>
      </w:pPr>
      <w:ins w:id="21" w:author="Ericsson" w:date="2019-10-03T13:33:00Z">
        <w:r>
          <w:tab/>
        </w:r>
      </w:ins>
      <w:ins w:id="22" w:author="Ericsson" w:date="2019-10-03T13:32:00Z">
        <w:r>
          <w:t>]]</w:t>
        </w:r>
      </w:ins>
    </w:p>
    <w:p w14:paraId="5C20564F" w14:textId="77777777" w:rsidR="007A4572" w:rsidRDefault="007A4572" w:rsidP="007A4572">
      <w:pPr>
        <w:pStyle w:val="PL"/>
      </w:pPr>
      <w:r>
        <w:t>}</w:t>
      </w:r>
    </w:p>
    <w:p w14:paraId="5F9C03BE" w14:textId="77777777" w:rsidR="007A4572" w:rsidRDefault="007A4572" w:rsidP="007A4572">
      <w:pPr>
        <w:pStyle w:val="PL"/>
      </w:pPr>
    </w:p>
    <w:p w14:paraId="7F487134" w14:textId="77777777" w:rsidR="007A4572" w:rsidRDefault="007A4572" w:rsidP="007A4572">
      <w:pPr>
        <w:pStyle w:val="PL"/>
      </w:pPr>
      <w:r>
        <w:t>SC-MTCH-SchedulingInfo-BR-r14::=</w:t>
      </w:r>
      <w:r>
        <w:tab/>
        <w:t>SEQUENCE</w:t>
      </w:r>
      <w:r>
        <w:tab/>
        <w:t>{</w:t>
      </w:r>
    </w:p>
    <w:p w14:paraId="192BC849" w14:textId="77777777" w:rsidR="007A4572" w:rsidRDefault="007A4572" w:rsidP="007A4572">
      <w:pPr>
        <w:pStyle w:val="PL"/>
      </w:pPr>
      <w:r>
        <w:tab/>
        <w:t>onDurationTimerSCPTM-r14</w:t>
      </w:r>
      <w:r>
        <w:tab/>
      </w:r>
      <w:r>
        <w:tab/>
      </w:r>
      <w:r>
        <w:tab/>
      </w:r>
      <w:r>
        <w:tab/>
        <w:t>ENUMERATED {</w:t>
      </w:r>
    </w:p>
    <w:p w14:paraId="3FAF5DAE" w14:textId="77777777" w:rsidR="007A4572" w:rsidRDefault="007A4572" w:rsidP="007A4572">
      <w:pPr>
        <w:pStyle w:val="PL"/>
      </w:pPr>
      <w:r>
        <w:tab/>
      </w:r>
      <w:r>
        <w:tab/>
      </w:r>
      <w:r>
        <w:tab/>
      </w:r>
      <w:r>
        <w:tab/>
      </w:r>
      <w:r>
        <w:tab/>
      </w:r>
      <w:r>
        <w:tab/>
      </w:r>
      <w:r>
        <w:tab/>
      </w:r>
      <w:r>
        <w:tab/>
      </w:r>
      <w:r>
        <w:tab/>
      </w:r>
      <w:r>
        <w:tab/>
      </w:r>
      <w:r>
        <w:tab/>
      </w:r>
      <w:r>
        <w:tab/>
        <w:t>psf300, psf400, psf500, psf600,</w:t>
      </w:r>
    </w:p>
    <w:p w14:paraId="45A9A8CA" w14:textId="77777777" w:rsidR="007A4572" w:rsidRDefault="007A4572" w:rsidP="007A4572">
      <w:pPr>
        <w:pStyle w:val="PL"/>
      </w:pPr>
      <w:r>
        <w:tab/>
      </w:r>
      <w:r>
        <w:tab/>
      </w:r>
      <w:r>
        <w:tab/>
      </w:r>
      <w:r>
        <w:tab/>
      </w:r>
      <w:r>
        <w:tab/>
      </w:r>
      <w:r>
        <w:tab/>
      </w:r>
      <w:r>
        <w:tab/>
      </w:r>
      <w:r>
        <w:tab/>
      </w:r>
      <w:r>
        <w:tab/>
      </w:r>
      <w:r>
        <w:tab/>
      </w:r>
      <w:r>
        <w:tab/>
      </w:r>
      <w:r>
        <w:tab/>
        <w:t>psf800, psf1000, psf1200, psf1600},</w:t>
      </w:r>
    </w:p>
    <w:p w14:paraId="18BD194A" w14:textId="77777777" w:rsidR="007A4572" w:rsidRDefault="007A4572" w:rsidP="007A4572">
      <w:pPr>
        <w:pStyle w:val="PL"/>
      </w:pPr>
      <w:r>
        <w:tab/>
        <w:t>drx-InactivityTimerSCPTM-r14</w:t>
      </w:r>
      <w:r>
        <w:tab/>
      </w:r>
      <w:r>
        <w:tab/>
      </w:r>
      <w:r>
        <w:tab/>
        <w:t>ENUMERATED {</w:t>
      </w:r>
    </w:p>
    <w:p w14:paraId="297FDF6F" w14:textId="77777777" w:rsidR="007A4572" w:rsidRDefault="007A4572" w:rsidP="007A4572">
      <w:pPr>
        <w:pStyle w:val="PL"/>
      </w:pPr>
      <w:r>
        <w:tab/>
      </w:r>
      <w:r>
        <w:tab/>
      </w:r>
      <w:r>
        <w:tab/>
      </w:r>
      <w:r>
        <w:tab/>
      </w:r>
      <w:r>
        <w:tab/>
      </w:r>
      <w:r>
        <w:tab/>
      </w:r>
      <w:r>
        <w:tab/>
      </w:r>
      <w:r>
        <w:tab/>
      </w:r>
      <w:r>
        <w:tab/>
      </w:r>
      <w:r>
        <w:tab/>
      </w:r>
      <w:r>
        <w:tab/>
      </w:r>
      <w:r>
        <w:tab/>
        <w:t>psf0, psf1, psf2, psf4, psf8, psf16,</w:t>
      </w:r>
    </w:p>
    <w:p w14:paraId="29AB7DF7" w14:textId="77777777" w:rsidR="007A4572" w:rsidRDefault="007A4572" w:rsidP="007A4572">
      <w:pPr>
        <w:pStyle w:val="PL"/>
      </w:pPr>
      <w:r>
        <w:tab/>
      </w:r>
      <w:r>
        <w:tab/>
      </w:r>
      <w:r>
        <w:tab/>
      </w:r>
      <w:r>
        <w:tab/>
      </w:r>
      <w:r>
        <w:tab/>
      </w:r>
      <w:r>
        <w:tab/>
      </w:r>
      <w:r>
        <w:tab/>
      </w:r>
      <w:r>
        <w:tab/>
      </w:r>
      <w:r>
        <w:tab/>
      </w:r>
      <w:r>
        <w:tab/>
      </w:r>
      <w:r>
        <w:tab/>
      </w:r>
      <w:r>
        <w:tab/>
        <w:t>psf32, psf64, psf128, psf256, ps512,</w:t>
      </w:r>
    </w:p>
    <w:p w14:paraId="330C4200" w14:textId="77777777" w:rsidR="007A4572" w:rsidRDefault="007A4572" w:rsidP="007A4572">
      <w:pPr>
        <w:pStyle w:val="PL"/>
      </w:pPr>
      <w:r>
        <w:tab/>
      </w:r>
      <w:r>
        <w:tab/>
      </w:r>
      <w:r>
        <w:tab/>
      </w:r>
      <w:r>
        <w:tab/>
      </w:r>
      <w:r>
        <w:tab/>
      </w:r>
      <w:r>
        <w:tab/>
      </w:r>
      <w:r>
        <w:tab/>
      </w:r>
      <w:r>
        <w:tab/>
      </w:r>
      <w:r>
        <w:tab/>
      </w:r>
      <w:r>
        <w:tab/>
      </w:r>
      <w:r>
        <w:tab/>
      </w:r>
      <w:r>
        <w:tab/>
        <w:t>psf1024, psf2048, psf4096, psf8192, psf16384},</w:t>
      </w:r>
    </w:p>
    <w:p w14:paraId="784CC899" w14:textId="77777777" w:rsidR="007A4572" w:rsidRDefault="007A4572" w:rsidP="007A4572">
      <w:pPr>
        <w:pStyle w:val="PL"/>
      </w:pPr>
      <w:r>
        <w:tab/>
        <w:t>schedulingPeriodStartOffsetSCPTM-r14</w:t>
      </w:r>
      <w:r>
        <w:tab/>
        <w:t>CHOICE {</w:t>
      </w:r>
    </w:p>
    <w:p w14:paraId="34B8842D" w14:textId="77777777" w:rsidR="007A4572" w:rsidRDefault="007A4572" w:rsidP="007A4572">
      <w:pPr>
        <w:pStyle w:val="PL"/>
      </w:pPr>
      <w:r>
        <w:tab/>
      </w:r>
      <w:r>
        <w:tab/>
        <w:t>sf10</w:t>
      </w:r>
      <w:r>
        <w:tab/>
      </w:r>
      <w:r>
        <w:tab/>
      </w:r>
      <w:r>
        <w:tab/>
      </w:r>
      <w:r>
        <w:tab/>
      </w:r>
      <w:r>
        <w:tab/>
      </w:r>
      <w:r>
        <w:tab/>
      </w:r>
      <w:r>
        <w:tab/>
      </w:r>
      <w:r>
        <w:tab/>
      </w:r>
      <w:r>
        <w:tab/>
        <w:t>INTEGER(0..9),</w:t>
      </w:r>
    </w:p>
    <w:p w14:paraId="25B39016" w14:textId="77777777" w:rsidR="007A4572" w:rsidRPr="00DF4466" w:rsidRDefault="007A4572" w:rsidP="007A4572">
      <w:pPr>
        <w:pStyle w:val="PL"/>
        <w:rPr>
          <w:lang w:val="sv-SE"/>
        </w:rPr>
      </w:pPr>
      <w:r>
        <w:tab/>
      </w:r>
      <w:r>
        <w:tab/>
      </w:r>
      <w:r w:rsidRPr="00DF4466">
        <w:rPr>
          <w:lang w:val="sv-SE"/>
        </w:rPr>
        <w:t>sf20</w:t>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t>INTEGER(0..19),</w:t>
      </w:r>
    </w:p>
    <w:p w14:paraId="74AB5862" w14:textId="77777777" w:rsidR="007A4572" w:rsidRPr="00DF4466" w:rsidRDefault="007A4572" w:rsidP="007A4572">
      <w:pPr>
        <w:pStyle w:val="PL"/>
        <w:rPr>
          <w:lang w:val="sv-SE"/>
        </w:rPr>
      </w:pPr>
      <w:r w:rsidRPr="00DF4466">
        <w:rPr>
          <w:lang w:val="sv-SE"/>
        </w:rPr>
        <w:tab/>
      </w:r>
      <w:r w:rsidRPr="00DF4466">
        <w:rPr>
          <w:lang w:val="sv-SE"/>
        </w:rPr>
        <w:tab/>
        <w:t>sf32</w:t>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t>INTEGER(0..31),</w:t>
      </w:r>
    </w:p>
    <w:p w14:paraId="6C6A90E0" w14:textId="77777777" w:rsidR="007A4572" w:rsidRPr="00DF4466" w:rsidRDefault="007A4572" w:rsidP="007A4572">
      <w:pPr>
        <w:pStyle w:val="PL"/>
        <w:rPr>
          <w:lang w:val="sv-SE"/>
        </w:rPr>
      </w:pPr>
      <w:r w:rsidRPr="00DF4466">
        <w:rPr>
          <w:lang w:val="sv-SE"/>
        </w:rPr>
        <w:tab/>
      </w:r>
      <w:r w:rsidRPr="00DF4466">
        <w:rPr>
          <w:lang w:val="sv-SE"/>
        </w:rPr>
        <w:tab/>
        <w:t>sf40</w:t>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t>INTEGER(0..39),</w:t>
      </w:r>
    </w:p>
    <w:p w14:paraId="4F44C328" w14:textId="77777777" w:rsidR="007A4572" w:rsidRPr="00DF4466" w:rsidRDefault="007A4572" w:rsidP="007A4572">
      <w:pPr>
        <w:pStyle w:val="PL"/>
        <w:rPr>
          <w:lang w:val="sv-SE"/>
        </w:rPr>
      </w:pPr>
      <w:r w:rsidRPr="00DF4466">
        <w:rPr>
          <w:lang w:val="sv-SE"/>
        </w:rPr>
        <w:tab/>
      </w:r>
      <w:r w:rsidRPr="00DF4466">
        <w:rPr>
          <w:lang w:val="sv-SE"/>
        </w:rPr>
        <w:tab/>
        <w:t>sf64</w:t>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t>INTEGER(0..63),</w:t>
      </w:r>
    </w:p>
    <w:p w14:paraId="1BFFB105" w14:textId="77777777" w:rsidR="007A4572" w:rsidRPr="00DF4466" w:rsidRDefault="007A4572" w:rsidP="007A4572">
      <w:pPr>
        <w:pStyle w:val="PL"/>
        <w:rPr>
          <w:lang w:val="sv-SE"/>
        </w:rPr>
      </w:pPr>
      <w:r w:rsidRPr="00DF4466">
        <w:rPr>
          <w:lang w:val="sv-SE"/>
        </w:rPr>
        <w:tab/>
      </w:r>
      <w:r w:rsidRPr="00DF4466">
        <w:rPr>
          <w:lang w:val="sv-SE"/>
        </w:rPr>
        <w:tab/>
        <w:t>sf80</w:t>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t>INTEGER(0..79),</w:t>
      </w:r>
    </w:p>
    <w:p w14:paraId="3B36DE57" w14:textId="77777777" w:rsidR="007A4572" w:rsidRPr="00DF4466" w:rsidRDefault="007A4572" w:rsidP="007A4572">
      <w:pPr>
        <w:pStyle w:val="PL"/>
        <w:rPr>
          <w:lang w:val="sv-SE"/>
        </w:rPr>
      </w:pPr>
      <w:r w:rsidRPr="00DF4466">
        <w:rPr>
          <w:lang w:val="sv-SE"/>
        </w:rPr>
        <w:tab/>
      </w:r>
      <w:r w:rsidRPr="00DF4466">
        <w:rPr>
          <w:lang w:val="sv-SE"/>
        </w:rPr>
        <w:tab/>
        <w:t>sf128</w:t>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t>INTEGER(0..127),</w:t>
      </w:r>
    </w:p>
    <w:p w14:paraId="42FC7B0F" w14:textId="77777777" w:rsidR="007A4572" w:rsidRPr="00DF4466" w:rsidRDefault="007A4572" w:rsidP="007A4572">
      <w:pPr>
        <w:pStyle w:val="PL"/>
        <w:rPr>
          <w:lang w:val="sv-SE"/>
        </w:rPr>
      </w:pPr>
      <w:r w:rsidRPr="00DF4466">
        <w:rPr>
          <w:lang w:val="sv-SE"/>
        </w:rPr>
        <w:tab/>
      </w:r>
      <w:r w:rsidRPr="00DF4466">
        <w:rPr>
          <w:lang w:val="sv-SE"/>
        </w:rPr>
        <w:tab/>
        <w:t>sf160</w:t>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t>INTEGER(0..159),</w:t>
      </w:r>
    </w:p>
    <w:p w14:paraId="6B09C4EA" w14:textId="77777777" w:rsidR="007A4572" w:rsidRPr="00DF4466" w:rsidRDefault="007A4572" w:rsidP="007A4572">
      <w:pPr>
        <w:pStyle w:val="PL"/>
        <w:rPr>
          <w:lang w:val="sv-SE"/>
        </w:rPr>
      </w:pPr>
      <w:r w:rsidRPr="00DF4466">
        <w:rPr>
          <w:lang w:val="sv-SE"/>
        </w:rPr>
        <w:tab/>
      </w:r>
      <w:r w:rsidRPr="00DF4466">
        <w:rPr>
          <w:lang w:val="sv-SE"/>
        </w:rPr>
        <w:tab/>
        <w:t>sf256</w:t>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t>INTEGER(0..255),</w:t>
      </w:r>
    </w:p>
    <w:p w14:paraId="70D4365F" w14:textId="77777777" w:rsidR="007A4572" w:rsidRPr="00DF4466" w:rsidRDefault="007A4572" w:rsidP="007A4572">
      <w:pPr>
        <w:pStyle w:val="PL"/>
        <w:rPr>
          <w:lang w:val="sv-SE"/>
        </w:rPr>
      </w:pPr>
      <w:r w:rsidRPr="00DF4466">
        <w:rPr>
          <w:lang w:val="sv-SE"/>
        </w:rPr>
        <w:tab/>
      </w:r>
      <w:r w:rsidRPr="00DF4466">
        <w:rPr>
          <w:lang w:val="sv-SE"/>
        </w:rPr>
        <w:tab/>
        <w:t>sf320</w:t>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t>INTEGER(0..319),</w:t>
      </w:r>
    </w:p>
    <w:p w14:paraId="1836D3F9" w14:textId="77777777" w:rsidR="007A4572" w:rsidRPr="00DF4466" w:rsidRDefault="007A4572" w:rsidP="007A4572">
      <w:pPr>
        <w:pStyle w:val="PL"/>
        <w:rPr>
          <w:lang w:val="sv-SE"/>
        </w:rPr>
      </w:pPr>
      <w:r w:rsidRPr="00DF4466">
        <w:rPr>
          <w:lang w:val="sv-SE"/>
        </w:rPr>
        <w:tab/>
      </w:r>
      <w:r w:rsidRPr="00DF4466">
        <w:rPr>
          <w:lang w:val="sv-SE"/>
        </w:rPr>
        <w:tab/>
        <w:t>sf512</w:t>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t>INTEGER(0..511),</w:t>
      </w:r>
    </w:p>
    <w:p w14:paraId="0A6EBBDF" w14:textId="77777777" w:rsidR="007A4572" w:rsidRPr="00DF4466" w:rsidRDefault="007A4572" w:rsidP="007A4572">
      <w:pPr>
        <w:pStyle w:val="PL"/>
        <w:rPr>
          <w:lang w:val="sv-SE"/>
        </w:rPr>
      </w:pPr>
      <w:r w:rsidRPr="00DF4466">
        <w:rPr>
          <w:lang w:val="sv-SE"/>
        </w:rPr>
        <w:tab/>
      </w:r>
      <w:r w:rsidRPr="00DF4466">
        <w:rPr>
          <w:lang w:val="sv-SE"/>
        </w:rPr>
        <w:tab/>
        <w:t>sf640</w:t>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t>INTEGER(0..639),</w:t>
      </w:r>
    </w:p>
    <w:p w14:paraId="552A0744" w14:textId="77777777" w:rsidR="007A4572" w:rsidRPr="00DF4466" w:rsidRDefault="007A4572" w:rsidP="007A4572">
      <w:pPr>
        <w:pStyle w:val="PL"/>
        <w:rPr>
          <w:lang w:val="sv-SE"/>
        </w:rPr>
      </w:pPr>
      <w:r w:rsidRPr="00DF4466">
        <w:rPr>
          <w:lang w:val="sv-SE"/>
        </w:rPr>
        <w:tab/>
      </w:r>
      <w:r w:rsidRPr="00DF4466">
        <w:rPr>
          <w:lang w:val="sv-SE"/>
        </w:rPr>
        <w:tab/>
        <w:t>sf1024</w:t>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t>INTEGER(0..1023),</w:t>
      </w:r>
    </w:p>
    <w:p w14:paraId="4865B0D1" w14:textId="77777777" w:rsidR="007A4572" w:rsidRPr="00DF4466" w:rsidRDefault="007A4572" w:rsidP="007A4572">
      <w:pPr>
        <w:pStyle w:val="PL"/>
        <w:rPr>
          <w:lang w:val="sv-SE"/>
        </w:rPr>
      </w:pPr>
      <w:r w:rsidRPr="00DF4466">
        <w:rPr>
          <w:lang w:val="sv-SE"/>
        </w:rPr>
        <w:tab/>
      </w:r>
      <w:r w:rsidRPr="00DF4466">
        <w:rPr>
          <w:lang w:val="sv-SE"/>
        </w:rPr>
        <w:tab/>
        <w:t>sf2048</w:t>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t>INTEGER(0..2047),</w:t>
      </w:r>
    </w:p>
    <w:p w14:paraId="003D1819" w14:textId="77777777" w:rsidR="007A4572" w:rsidRPr="00DF4466" w:rsidRDefault="007A4572" w:rsidP="007A4572">
      <w:pPr>
        <w:pStyle w:val="PL"/>
        <w:rPr>
          <w:lang w:val="sv-SE"/>
        </w:rPr>
      </w:pPr>
      <w:r w:rsidRPr="00DF4466">
        <w:rPr>
          <w:lang w:val="sv-SE"/>
        </w:rPr>
        <w:tab/>
      </w:r>
      <w:r w:rsidRPr="00DF4466">
        <w:rPr>
          <w:lang w:val="sv-SE"/>
        </w:rPr>
        <w:tab/>
        <w:t>sf4096</w:t>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t>INTEGER(0..4095),</w:t>
      </w:r>
    </w:p>
    <w:p w14:paraId="42D22636" w14:textId="77777777" w:rsidR="007A4572" w:rsidRPr="00DF4466" w:rsidRDefault="007A4572" w:rsidP="007A4572">
      <w:pPr>
        <w:pStyle w:val="PL"/>
        <w:rPr>
          <w:lang w:val="sv-SE"/>
        </w:rPr>
      </w:pPr>
      <w:r w:rsidRPr="00DF4466">
        <w:rPr>
          <w:lang w:val="sv-SE"/>
        </w:rPr>
        <w:tab/>
      </w:r>
      <w:r w:rsidRPr="00DF4466">
        <w:rPr>
          <w:lang w:val="sv-SE"/>
        </w:rPr>
        <w:tab/>
        <w:t>sf8192</w:t>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r>
      <w:r w:rsidRPr="00DF4466">
        <w:rPr>
          <w:lang w:val="sv-SE"/>
        </w:rPr>
        <w:tab/>
        <w:t>INTEGER(0..8191)</w:t>
      </w:r>
    </w:p>
    <w:p w14:paraId="602062CE" w14:textId="2E994B34" w:rsidR="00171F35" w:rsidRDefault="007A4572" w:rsidP="00171F35">
      <w:pPr>
        <w:pStyle w:val="PL"/>
        <w:rPr>
          <w:ins w:id="23" w:author="Ericsson" w:date="2019-10-03T12:53:00Z"/>
        </w:rPr>
      </w:pPr>
      <w:r w:rsidRPr="00DF4466">
        <w:rPr>
          <w:lang w:val="sv-SE"/>
        </w:rPr>
        <w:tab/>
      </w:r>
      <w:r>
        <w:t>},</w:t>
      </w:r>
    </w:p>
    <w:p w14:paraId="55678789" w14:textId="77777777" w:rsidR="00171F35" w:rsidRDefault="00171F35" w:rsidP="00171F35">
      <w:pPr>
        <w:pStyle w:val="PL"/>
        <w:rPr>
          <w:ins w:id="24" w:author="Ericsson" w:date="2019-10-03T12:53:00Z"/>
        </w:rPr>
      </w:pPr>
    </w:p>
    <w:p w14:paraId="557B536C" w14:textId="77777777" w:rsidR="00171F35" w:rsidRDefault="00171F35" w:rsidP="00171F35">
      <w:pPr>
        <w:pStyle w:val="PL"/>
        <w:rPr>
          <w:ins w:id="25" w:author="Ericsson" w:date="2019-10-03T12:53:00Z"/>
        </w:rPr>
      </w:pPr>
      <w:ins w:id="26" w:author="Ericsson" w:date="2019-10-03T12:53:00Z">
        <w:r>
          <w:t>SC-MTCH-SchedulingInfo-BR-r16::=</w:t>
        </w:r>
        <w:r>
          <w:tab/>
          <w:t>SEQUENCE</w:t>
        </w:r>
        <w:r>
          <w:tab/>
          <w:t>{</w:t>
        </w:r>
      </w:ins>
    </w:p>
    <w:p w14:paraId="773C4739" w14:textId="6C453C65" w:rsidR="00171F35" w:rsidRDefault="00171F35" w:rsidP="00171F35">
      <w:pPr>
        <w:pStyle w:val="PL"/>
        <w:rPr>
          <w:ins w:id="27" w:author="Ericsson" w:date="2019-10-03T12:53:00Z"/>
        </w:rPr>
      </w:pPr>
      <w:ins w:id="28" w:author="Ericsson" w:date="2019-10-03T12:53:00Z">
        <w:r>
          <w:tab/>
        </w:r>
        <w:r>
          <w:tab/>
          <w:t>multiTbScheduling-r16</w:t>
        </w:r>
        <w:r>
          <w:tab/>
        </w:r>
        <w:r>
          <w:tab/>
        </w:r>
        <w:r>
          <w:tab/>
        </w:r>
        <w:r>
          <w:tab/>
          <w:t>ENUMERATED {</w:t>
        </w:r>
      </w:ins>
      <w:ins w:id="29" w:author="Ericsson" w:date="2019-10-03T12:54:00Z">
        <w:r w:rsidR="0076239E">
          <w:t>on, off</w:t>
        </w:r>
      </w:ins>
      <w:ins w:id="30" w:author="Ericsson" w:date="2019-10-03T12:53:00Z">
        <w:r>
          <w:t>},</w:t>
        </w:r>
      </w:ins>
    </w:p>
    <w:p w14:paraId="5E85529C" w14:textId="546FBB72" w:rsidR="00171F35" w:rsidRDefault="00171F35" w:rsidP="00171F35">
      <w:pPr>
        <w:pStyle w:val="PL"/>
        <w:rPr>
          <w:ins w:id="31" w:author="Ericsson" w:date="2019-10-03T12:53:00Z"/>
        </w:rPr>
      </w:pPr>
      <w:ins w:id="32" w:author="Ericsson" w:date="2019-10-03T12:53:00Z">
        <w:r>
          <w:tab/>
        </w:r>
        <w:r>
          <w:tab/>
          <w:t>multiTbSchedulingGaps-r16</w:t>
        </w:r>
        <w:r>
          <w:tab/>
        </w:r>
        <w:r>
          <w:tab/>
        </w:r>
        <w:r>
          <w:tab/>
          <w:t>ENUMERATED {</w:t>
        </w:r>
      </w:ins>
      <w:ins w:id="33" w:author="Ericsson" w:date="2019-10-03T12:55:00Z">
        <w:r w:rsidR="0076239E">
          <w:t>on, off</w:t>
        </w:r>
      </w:ins>
      <w:ins w:id="34" w:author="Ericsson" w:date="2019-10-03T12:53:00Z">
        <w:r>
          <w:t>}</w:t>
        </w:r>
      </w:ins>
    </w:p>
    <w:p w14:paraId="3BBF2315" w14:textId="77777777" w:rsidR="00171F35" w:rsidRDefault="00171F35" w:rsidP="00171F35">
      <w:pPr>
        <w:pStyle w:val="PL"/>
        <w:rPr>
          <w:ins w:id="35" w:author="Ericsson" w:date="2019-10-03T12:53:00Z"/>
        </w:rPr>
      </w:pPr>
      <w:ins w:id="36" w:author="Ericsson" w:date="2019-10-03T12:53:00Z">
        <w:r>
          <w:tab/>
          <w:t>},</w:t>
        </w:r>
      </w:ins>
    </w:p>
    <w:p w14:paraId="1310C920" w14:textId="77777777" w:rsidR="007A4572" w:rsidRDefault="007A4572" w:rsidP="007A4572">
      <w:pPr>
        <w:pStyle w:val="PL"/>
      </w:pPr>
    </w:p>
    <w:p w14:paraId="6F6898FC" w14:textId="2DD6122A" w:rsidR="00EE4529" w:rsidRDefault="007A4572" w:rsidP="007A4572">
      <w:pPr>
        <w:pStyle w:val="PL"/>
      </w:pPr>
      <w:r>
        <w:tab/>
        <w:t>...</w:t>
      </w:r>
    </w:p>
    <w:p w14:paraId="604283CD" w14:textId="77777777" w:rsidR="007A4572" w:rsidRDefault="007A4572" w:rsidP="007A4572">
      <w:pPr>
        <w:pStyle w:val="PL"/>
      </w:pPr>
      <w:r>
        <w:t>}</w:t>
      </w:r>
    </w:p>
    <w:p w14:paraId="72C7360C" w14:textId="77777777" w:rsidR="007A4572" w:rsidRDefault="007A4572" w:rsidP="007A4572">
      <w:pPr>
        <w:pStyle w:val="PL"/>
      </w:pPr>
    </w:p>
    <w:p w14:paraId="5F715DBF" w14:textId="77777777" w:rsidR="007A4572" w:rsidRDefault="007A4572" w:rsidP="007A4572">
      <w:pPr>
        <w:pStyle w:val="PL"/>
      </w:pPr>
      <w:r>
        <w:t>-- ASN1STOP</w:t>
      </w:r>
    </w:p>
    <w:p w14:paraId="64DBE22B" w14:textId="77777777" w:rsidR="00A1357F" w:rsidRPr="00A1357F" w:rsidRDefault="00A1357F" w:rsidP="00A1357F">
      <w:pPr>
        <w:overflowPunct w:val="0"/>
        <w:autoSpaceDE w:val="0"/>
        <w:autoSpaceDN w:val="0"/>
        <w:adjustRightInd w:val="0"/>
        <w:spacing w:after="180" w:line="240" w:lineRule="auto"/>
        <w:rPr>
          <w:rFonts w:ascii="Times New Roman" w:eastAsia="Times New Roman" w:hAnsi="Times New Roman" w:cs="Times New Roman"/>
          <w:noProof/>
          <w:sz w:val="20"/>
          <w:szCs w:val="20"/>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1357F" w:rsidRPr="0053372D" w14:paraId="738D485B" w14:textId="77777777" w:rsidTr="00A1357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2806AC7" w14:textId="77777777" w:rsidR="00A1357F" w:rsidRPr="00FE503F" w:rsidRDefault="00A1357F" w:rsidP="00A1357F">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FE503F">
              <w:rPr>
                <w:rFonts w:ascii="Arial" w:eastAsia="Times New Roman" w:hAnsi="Arial" w:cs="Arial"/>
                <w:b/>
                <w:i/>
                <w:sz w:val="18"/>
                <w:szCs w:val="20"/>
                <w:lang w:val="en-GB" w:eastAsia="ja-JP"/>
              </w:rPr>
              <w:lastRenderedPageBreak/>
              <w:t>SC-MTCH-</w:t>
            </w:r>
            <w:proofErr w:type="spellStart"/>
            <w:r w:rsidRPr="00FE503F">
              <w:rPr>
                <w:rFonts w:ascii="Arial" w:eastAsia="Times New Roman" w:hAnsi="Arial" w:cs="Arial"/>
                <w:b/>
                <w:i/>
                <w:sz w:val="18"/>
                <w:szCs w:val="20"/>
                <w:lang w:val="en-GB" w:eastAsia="ja-JP"/>
              </w:rPr>
              <w:t>InfoList</w:t>
            </w:r>
            <w:proofErr w:type="spellEnd"/>
            <w:r w:rsidRPr="00FE503F">
              <w:rPr>
                <w:rFonts w:ascii="Arial" w:eastAsia="Times New Roman" w:hAnsi="Arial" w:cs="Arial"/>
                <w:b/>
                <w:i/>
                <w:sz w:val="18"/>
                <w:szCs w:val="20"/>
                <w:lang w:val="en-GB" w:eastAsia="ja-JP"/>
              </w:rPr>
              <w:t>-BR</w:t>
            </w:r>
            <w:r w:rsidRPr="00FE503F">
              <w:rPr>
                <w:rFonts w:ascii="Arial" w:eastAsia="Times New Roman" w:hAnsi="Arial" w:cs="Arial"/>
                <w:b/>
                <w:sz w:val="18"/>
                <w:szCs w:val="20"/>
                <w:lang w:val="en-GB" w:eastAsia="ja-JP"/>
              </w:rPr>
              <w:t xml:space="preserve"> field descriptions</w:t>
            </w:r>
          </w:p>
        </w:tc>
      </w:tr>
      <w:tr w:rsidR="00A1357F" w:rsidRPr="0053372D" w14:paraId="0455593D" w14:textId="77777777" w:rsidTr="00A1357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E1DB2C3"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zh-CN"/>
              </w:rPr>
            </w:pPr>
            <w:proofErr w:type="spellStart"/>
            <w:r w:rsidRPr="00FE503F">
              <w:rPr>
                <w:rFonts w:ascii="Arial" w:eastAsia="Times New Roman" w:hAnsi="Arial" w:cs="Arial"/>
                <w:b/>
                <w:i/>
                <w:sz w:val="18"/>
                <w:szCs w:val="20"/>
                <w:lang w:val="en-GB" w:eastAsia="ja-JP"/>
              </w:rPr>
              <w:t>drx-InactivityTimerSCPTM</w:t>
            </w:r>
            <w:proofErr w:type="spellEnd"/>
          </w:p>
          <w:p w14:paraId="245FA54E"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r w:rsidRPr="00FE503F">
              <w:rPr>
                <w:rFonts w:ascii="Arial" w:eastAsia="Times New Roman" w:hAnsi="Arial" w:cs="Arial"/>
                <w:kern w:val="2"/>
                <w:sz w:val="18"/>
                <w:szCs w:val="20"/>
                <w:lang w:val="en-GB" w:eastAsia="ja-JP"/>
              </w:rPr>
              <w:t>Timer for SC-MTCH in TS 36.321 [6]. Value in number of MPDCCH sub-frames. Value psf0 corresponds to 0 MPDCCH sub-frame and behaviour as specified in 7.3.2 applies, psf1 corresponds to 1 MPDCCH sub-frame, psf2 corresponds to 2 MPDCCH sub-frames and so on.</w:t>
            </w:r>
          </w:p>
        </w:tc>
      </w:tr>
      <w:tr w:rsidR="00A1357F" w:rsidRPr="0053372D" w14:paraId="0020DFA1" w14:textId="77777777" w:rsidTr="00A1357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94D199A"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zh-CN"/>
              </w:rPr>
            </w:pPr>
            <w:r w:rsidRPr="00FE503F">
              <w:rPr>
                <w:rFonts w:ascii="Arial" w:eastAsia="Times New Roman" w:hAnsi="Arial" w:cs="Arial"/>
                <w:b/>
                <w:i/>
                <w:sz w:val="18"/>
                <w:szCs w:val="20"/>
                <w:lang w:val="en-GB" w:eastAsia="ja-JP"/>
              </w:rPr>
              <w:t>g-RNTI</w:t>
            </w:r>
          </w:p>
          <w:p w14:paraId="7DDC1BBB"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r w:rsidRPr="00FE503F">
              <w:rPr>
                <w:rFonts w:ascii="Arial" w:eastAsia="Times New Roman" w:hAnsi="Arial" w:cs="Arial"/>
                <w:kern w:val="2"/>
                <w:sz w:val="18"/>
                <w:szCs w:val="20"/>
                <w:lang w:val="en-GB" w:eastAsia="ja-JP"/>
              </w:rPr>
              <w:t>G-RNTI used to scramble the scheduling and transmission of a SC-MTCH</w:t>
            </w:r>
          </w:p>
        </w:tc>
      </w:tr>
      <w:tr w:rsidR="00A1357F" w:rsidRPr="0053372D" w14:paraId="093011F1" w14:textId="77777777" w:rsidTr="00A1357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82FDF5C"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zh-CN"/>
              </w:rPr>
            </w:pPr>
            <w:proofErr w:type="spellStart"/>
            <w:r w:rsidRPr="00FE503F">
              <w:rPr>
                <w:rFonts w:ascii="Arial" w:eastAsia="Times New Roman" w:hAnsi="Arial" w:cs="Arial"/>
                <w:b/>
                <w:i/>
                <w:sz w:val="18"/>
                <w:szCs w:val="20"/>
                <w:lang w:val="en-GB" w:eastAsia="ja-JP"/>
              </w:rPr>
              <w:t>mbmsSessionInfo</w:t>
            </w:r>
            <w:proofErr w:type="spellEnd"/>
          </w:p>
          <w:p w14:paraId="2F9884EC"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FE503F">
              <w:rPr>
                <w:rFonts w:ascii="Arial" w:eastAsia="Times New Roman" w:hAnsi="Arial" w:cs="Arial"/>
                <w:kern w:val="2"/>
                <w:sz w:val="18"/>
                <w:szCs w:val="20"/>
                <w:lang w:val="en-GB" w:eastAsia="ja-JP"/>
              </w:rPr>
              <w:t>Indicates the ongoing MBMS session in a SC-MTCH.</w:t>
            </w:r>
          </w:p>
        </w:tc>
      </w:tr>
      <w:tr w:rsidR="00A1357F" w:rsidRPr="0053372D" w14:paraId="49BE0B56" w14:textId="77777777" w:rsidTr="00A1357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42D0855"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proofErr w:type="spellStart"/>
            <w:r w:rsidRPr="00FE503F">
              <w:rPr>
                <w:rFonts w:ascii="Arial" w:eastAsia="Times New Roman" w:hAnsi="Arial" w:cs="Arial"/>
                <w:b/>
                <w:i/>
                <w:sz w:val="18"/>
                <w:szCs w:val="20"/>
                <w:lang w:val="en-GB" w:eastAsia="ja-JP"/>
              </w:rPr>
              <w:t>mpdcch</w:t>
            </w:r>
            <w:proofErr w:type="spellEnd"/>
            <w:r w:rsidRPr="00FE503F">
              <w:rPr>
                <w:rFonts w:ascii="Arial" w:eastAsia="Times New Roman" w:hAnsi="Arial" w:cs="Arial"/>
                <w:b/>
                <w:i/>
                <w:sz w:val="18"/>
                <w:szCs w:val="20"/>
                <w:lang w:val="en-GB" w:eastAsia="ja-JP"/>
              </w:rPr>
              <w:t>-Narrowband-SC-MTCH</w:t>
            </w:r>
          </w:p>
          <w:p w14:paraId="1EA5626F"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r w:rsidRPr="00FE503F">
              <w:rPr>
                <w:rFonts w:ascii="Arial" w:eastAsia="Times New Roman" w:hAnsi="Arial" w:cs="Arial"/>
                <w:sz w:val="18"/>
                <w:szCs w:val="20"/>
                <w:lang w:val="en-GB" w:eastAsia="ja-JP"/>
              </w:rPr>
              <w:t xml:space="preserve">Narrowband for MPDCCH for SC-MTCH, see TS </w:t>
            </w:r>
            <w:r w:rsidRPr="00FE503F">
              <w:rPr>
                <w:rFonts w:ascii="Arial" w:eastAsia="Times New Roman" w:hAnsi="Arial" w:cs="Arial"/>
                <w:sz w:val="18"/>
                <w:szCs w:val="20"/>
                <w:lang w:val="en-GB" w:eastAsia="en-GB"/>
              </w:rPr>
              <w:t>36.213 [23].</w:t>
            </w:r>
          </w:p>
        </w:tc>
      </w:tr>
      <w:tr w:rsidR="00A1357F" w:rsidRPr="0053372D" w14:paraId="683DC52F" w14:textId="77777777" w:rsidTr="00A1357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AC5BD9F"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proofErr w:type="spellStart"/>
            <w:r w:rsidRPr="00FE503F">
              <w:rPr>
                <w:rFonts w:ascii="Arial" w:eastAsia="Times New Roman" w:hAnsi="Arial" w:cs="Arial"/>
                <w:b/>
                <w:i/>
                <w:sz w:val="18"/>
                <w:szCs w:val="20"/>
                <w:lang w:val="en-GB" w:eastAsia="ja-JP"/>
              </w:rPr>
              <w:t>mpdcch</w:t>
            </w:r>
            <w:proofErr w:type="spellEnd"/>
            <w:r w:rsidRPr="00FE503F">
              <w:rPr>
                <w:rFonts w:ascii="Arial" w:eastAsia="Times New Roman" w:hAnsi="Arial" w:cs="Arial"/>
                <w:b/>
                <w:i/>
                <w:sz w:val="18"/>
                <w:szCs w:val="20"/>
                <w:lang w:val="en-GB" w:eastAsia="ja-JP"/>
              </w:rPr>
              <w:t>-</w:t>
            </w:r>
            <w:proofErr w:type="spellStart"/>
            <w:r w:rsidRPr="00FE503F">
              <w:rPr>
                <w:rFonts w:ascii="Arial" w:eastAsia="Times New Roman" w:hAnsi="Arial" w:cs="Arial"/>
                <w:b/>
                <w:i/>
                <w:sz w:val="18"/>
                <w:szCs w:val="20"/>
                <w:lang w:val="en-GB" w:eastAsia="ja-JP"/>
              </w:rPr>
              <w:t>NumRepetitions</w:t>
            </w:r>
            <w:proofErr w:type="spellEnd"/>
            <w:r w:rsidRPr="00FE503F">
              <w:rPr>
                <w:rFonts w:ascii="Arial" w:eastAsia="Times New Roman" w:hAnsi="Arial" w:cs="Arial"/>
                <w:b/>
                <w:i/>
                <w:sz w:val="18"/>
                <w:szCs w:val="20"/>
                <w:lang w:val="en-GB" w:eastAsia="ja-JP"/>
              </w:rPr>
              <w:t>-SC-MTCH</w:t>
            </w:r>
          </w:p>
          <w:p w14:paraId="2F08309D"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r w:rsidRPr="00FE503F">
              <w:rPr>
                <w:rFonts w:ascii="Arial" w:eastAsia="Times New Roman" w:hAnsi="Arial" w:cs="Arial"/>
                <w:sz w:val="18"/>
                <w:szCs w:val="20"/>
                <w:lang w:val="en-GB" w:eastAsia="ja-JP"/>
              </w:rPr>
              <w:t xml:space="preserve">The maximum number of MPDCCH repetitions the UE needs to monitor for SC-MTCH, see TS </w:t>
            </w:r>
            <w:r w:rsidRPr="00FE503F">
              <w:rPr>
                <w:rFonts w:ascii="Arial" w:eastAsia="Times New Roman" w:hAnsi="Arial" w:cs="Arial"/>
                <w:sz w:val="18"/>
                <w:szCs w:val="20"/>
                <w:lang w:val="en-GB" w:eastAsia="en-GB"/>
              </w:rPr>
              <w:t>36.213 [23].</w:t>
            </w:r>
          </w:p>
        </w:tc>
      </w:tr>
      <w:tr w:rsidR="00A1357F" w:rsidRPr="0053372D" w14:paraId="50B07058" w14:textId="77777777" w:rsidTr="00A1357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4C28739"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proofErr w:type="spellStart"/>
            <w:r w:rsidRPr="00FE503F">
              <w:rPr>
                <w:rFonts w:ascii="Arial" w:eastAsia="Times New Roman" w:hAnsi="Arial" w:cs="Arial"/>
                <w:b/>
                <w:i/>
                <w:sz w:val="18"/>
                <w:szCs w:val="20"/>
                <w:lang w:val="en-GB" w:eastAsia="ja-JP"/>
              </w:rPr>
              <w:t>mpdcch</w:t>
            </w:r>
            <w:proofErr w:type="spellEnd"/>
            <w:r w:rsidRPr="00FE503F">
              <w:rPr>
                <w:rFonts w:ascii="Arial" w:eastAsia="Times New Roman" w:hAnsi="Arial" w:cs="Arial"/>
                <w:b/>
                <w:i/>
                <w:sz w:val="18"/>
                <w:szCs w:val="20"/>
                <w:lang w:val="en-GB" w:eastAsia="ja-JP"/>
              </w:rPr>
              <w:t>-Offset-SC-MTCH</w:t>
            </w:r>
          </w:p>
          <w:p w14:paraId="55CA65CE"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r w:rsidRPr="00FE503F">
              <w:rPr>
                <w:rFonts w:ascii="Arial" w:eastAsia="Times New Roman" w:hAnsi="Arial" w:cs="Arial"/>
                <w:sz w:val="18"/>
                <w:szCs w:val="20"/>
                <w:lang w:val="en-GB" w:eastAsia="ja-JP"/>
              </w:rPr>
              <w:t xml:space="preserve">Fractional period offset of starting subframes for MPDCCH search space for SC-MTCH, see TS </w:t>
            </w:r>
            <w:r w:rsidRPr="00FE503F">
              <w:rPr>
                <w:rFonts w:ascii="Arial" w:eastAsia="Times New Roman" w:hAnsi="Arial" w:cs="Arial"/>
                <w:sz w:val="18"/>
                <w:szCs w:val="20"/>
                <w:lang w:val="en-GB" w:eastAsia="en-GB"/>
              </w:rPr>
              <w:t>36.213 [23].</w:t>
            </w:r>
          </w:p>
        </w:tc>
      </w:tr>
      <w:tr w:rsidR="00A1357F" w:rsidRPr="0053372D" w14:paraId="174D5607" w14:textId="77777777" w:rsidTr="00A1357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BD2B803"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proofErr w:type="spellStart"/>
            <w:r w:rsidRPr="00FE503F">
              <w:rPr>
                <w:rFonts w:ascii="Arial" w:eastAsia="Times New Roman" w:hAnsi="Arial" w:cs="Arial"/>
                <w:b/>
                <w:i/>
                <w:sz w:val="18"/>
                <w:szCs w:val="20"/>
                <w:lang w:val="en-GB" w:eastAsia="ja-JP"/>
              </w:rPr>
              <w:t>mpdcch</w:t>
            </w:r>
            <w:proofErr w:type="spellEnd"/>
            <w:r w:rsidRPr="00FE503F">
              <w:rPr>
                <w:rFonts w:ascii="Arial" w:eastAsia="Times New Roman" w:hAnsi="Arial" w:cs="Arial"/>
                <w:b/>
                <w:i/>
                <w:sz w:val="18"/>
                <w:szCs w:val="20"/>
                <w:lang w:val="en-GB" w:eastAsia="ja-JP"/>
              </w:rPr>
              <w:t>-PDSCH-</w:t>
            </w:r>
            <w:proofErr w:type="spellStart"/>
            <w:r w:rsidRPr="00FE503F">
              <w:rPr>
                <w:rFonts w:ascii="Arial" w:eastAsia="Times New Roman" w:hAnsi="Arial" w:cs="Arial"/>
                <w:b/>
                <w:i/>
                <w:sz w:val="18"/>
                <w:szCs w:val="20"/>
                <w:lang w:val="en-GB" w:eastAsia="ja-JP"/>
              </w:rPr>
              <w:t>CEmodeConfig</w:t>
            </w:r>
            <w:proofErr w:type="spellEnd"/>
            <w:r w:rsidRPr="00FE503F">
              <w:rPr>
                <w:rFonts w:ascii="Arial" w:eastAsia="Times New Roman" w:hAnsi="Arial" w:cs="Arial"/>
                <w:b/>
                <w:i/>
                <w:sz w:val="18"/>
                <w:szCs w:val="20"/>
                <w:lang w:val="en-GB" w:eastAsia="ja-JP"/>
              </w:rPr>
              <w:t>-SC-MTCH</w:t>
            </w:r>
          </w:p>
          <w:p w14:paraId="7DEA0EF9"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r w:rsidRPr="00FE503F">
              <w:rPr>
                <w:rFonts w:ascii="Arial" w:eastAsia="Times New Roman" w:hAnsi="Arial" w:cs="Arial"/>
                <w:sz w:val="18"/>
                <w:szCs w:val="20"/>
                <w:lang w:val="en-GB" w:eastAsia="ja-JP"/>
              </w:rPr>
              <w:t xml:space="preserve">Coverage enhancement mode configuration for MPDCCH/PDSCH for SC-MTCH, see TS </w:t>
            </w:r>
            <w:r w:rsidRPr="00FE503F">
              <w:rPr>
                <w:rFonts w:ascii="Arial" w:eastAsia="Times New Roman" w:hAnsi="Arial" w:cs="Arial"/>
                <w:sz w:val="18"/>
                <w:szCs w:val="20"/>
                <w:lang w:val="en-GB" w:eastAsia="en-GB"/>
              </w:rPr>
              <w:t>36.213 [23].</w:t>
            </w:r>
          </w:p>
        </w:tc>
      </w:tr>
      <w:tr w:rsidR="00A1357F" w:rsidRPr="0053372D" w14:paraId="5E4821C7" w14:textId="77777777" w:rsidTr="00A1357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CEA0FDB"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proofErr w:type="spellStart"/>
            <w:r w:rsidRPr="00FE503F">
              <w:rPr>
                <w:rFonts w:ascii="Arial" w:eastAsia="Times New Roman" w:hAnsi="Arial" w:cs="Arial"/>
                <w:b/>
                <w:i/>
                <w:sz w:val="18"/>
                <w:szCs w:val="20"/>
                <w:lang w:val="en-GB" w:eastAsia="ja-JP"/>
              </w:rPr>
              <w:t>mpdcch</w:t>
            </w:r>
            <w:proofErr w:type="spellEnd"/>
            <w:r w:rsidRPr="00FE503F">
              <w:rPr>
                <w:rFonts w:ascii="Arial" w:eastAsia="Times New Roman" w:hAnsi="Arial" w:cs="Arial"/>
                <w:b/>
                <w:i/>
                <w:sz w:val="18"/>
                <w:szCs w:val="20"/>
                <w:lang w:val="en-GB" w:eastAsia="ja-JP"/>
              </w:rPr>
              <w:t>-PDSCH-</w:t>
            </w:r>
            <w:proofErr w:type="spellStart"/>
            <w:r w:rsidRPr="00FE503F">
              <w:rPr>
                <w:rFonts w:ascii="Arial" w:eastAsia="Times New Roman" w:hAnsi="Arial" w:cs="Arial"/>
                <w:b/>
                <w:i/>
                <w:sz w:val="18"/>
                <w:szCs w:val="20"/>
                <w:lang w:val="en-GB" w:eastAsia="ja-JP"/>
              </w:rPr>
              <w:t>HoppingConfig</w:t>
            </w:r>
            <w:proofErr w:type="spellEnd"/>
            <w:r w:rsidRPr="00FE503F">
              <w:rPr>
                <w:rFonts w:ascii="Arial" w:eastAsia="Times New Roman" w:hAnsi="Arial" w:cs="Arial"/>
                <w:b/>
                <w:i/>
                <w:sz w:val="18"/>
                <w:szCs w:val="20"/>
                <w:lang w:val="en-GB" w:eastAsia="ja-JP"/>
              </w:rPr>
              <w:t>-SC-MTCH</w:t>
            </w:r>
          </w:p>
          <w:p w14:paraId="0A6EF8B6"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r w:rsidRPr="00FE503F">
              <w:rPr>
                <w:rFonts w:ascii="Arial" w:eastAsia="Times New Roman" w:hAnsi="Arial" w:cs="Arial"/>
                <w:sz w:val="18"/>
                <w:szCs w:val="20"/>
                <w:lang w:val="en-GB" w:eastAsia="ja-JP"/>
              </w:rPr>
              <w:t xml:space="preserve">Frequency hopping configuration for MPDCCH/PDSCH for SC-MTCH, see TS </w:t>
            </w:r>
            <w:r w:rsidRPr="00FE503F">
              <w:rPr>
                <w:rFonts w:ascii="Arial" w:eastAsia="Times New Roman" w:hAnsi="Arial" w:cs="Arial"/>
                <w:sz w:val="18"/>
                <w:szCs w:val="20"/>
                <w:lang w:val="en-GB" w:eastAsia="en-GB"/>
              </w:rPr>
              <w:t>36.213 [23].</w:t>
            </w:r>
          </w:p>
        </w:tc>
      </w:tr>
      <w:tr w:rsidR="00A1357F" w:rsidRPr="00A1357F" w14:paraId="63FFFF5D" w14:textId="77777777" w:rsidTr="00A1357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044A9F6"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proofErr w:type="spellStart"/>
            <w:r w:rsidRPr="00FE503F">
              <w:rPr>
                <w:rFonts w:ascii="Arial" w:eastAsia="Times New Roman" w:hAnsi="Arial" w:cs="Arial"/>
                <w:b/>
                <w:i/>
                <w:sz w:val="18"/>
                <w:szCs w:val="20"/>
                <w:lang w:val="en-GB" w:eastAsia="ja-JP"/>
              </w:rPr>
              <w:t>mpdcch</w:t>
            </w:r>
            <w:proofErr w:type="spellEnd"/>
            <w:r w:rsidRPr="00FE503F">
              <w:rPr>
                <w:rFonts w:ascii="Arial" w:eastAsia="Times New Roman" w:hAnsi="Arial" w:cs="Arial"/>
                <w:b/>
                <w:i/>
                <w:sz w:val="18"/>
                <w:szCs w:val="20"/>
                <w:lang w:val="en-GB" w:eastAsia="ja-JP"/>
              </w:rPr>
              <w:t>-PDSCH-</w:t>
            </w:r>
            <w:proofErr w:type="spellStart"/>
            <w:r w:rsidRPr="00FE503F">
              <w:rPr>
                <w:rFonts w:ascii="Arial" w:eastAsia="Times New Roman" w:hAnsi="Arial" w:cs="Arial"/>
                <w:b/>
                <w:i/>
                <w:sz w:val="18"/>
                <w:szCs w:val="20"/>
                <w:lang w:val="en-GB" w:eastAsia="ja-JP"/>
              </w:rPr>
              <w:t>MaxBandwidth</w:t>
            </w:r>
            <w:proofErr w:type="spellEnd"/>
            <w:r w:rsidRPr="00FE503F">
              <w:rPr>
                <w:rFonts w:ascii="Arial" w:eastAsia="Times New Roman" w:hAnsi="Arial" w:cs="Arial"/>
                <w:b/>
                <w:i/>
                <w:sz w:val="18"/>
                <w:szCs w:val="20"/>
                <w:lang w:val="en-GB" w:eastAsia="ja-JP"/>
              </w:rPr>
              <w:t>-SC-MTCH</w:t>
            </w:r>
          </w:p>
          <w:p w14:paraId="3538ED9A" w14:textId="77777777" w:rsidR="00A1357F" w:rsidRPr="00A1357F" w:rsidRDefault="00A1357F" w:rsidP="00A1357F">
            <w:pPr>
              <w:keepNext/>
              <w:keepLines/>
              <w:overflowPunct w:val="0"/>
              <w:autoSpaceDE w:val="0"/>
              <w:autoSpaceDN w:val="0"/>
              <w:adjustRightInd w:val="0"/>
              <w:spacing w:after="0" w:line="240" w:lineRule="auto"/>
              <w:rPr>
                <w:rFonts w:ascii="Arial" w:eastAsia="Times New Roman" w:hAnsi="Arial" w:cs="Arial"/>
                <w:b/>
                <w:i/>
                <w:noProof/>
                <w:sz w:val="18"/>
                <w:szCs w:val="20"/>
                <w:lang w:eastAsia="ja-JP"/>
              </w:rPr>
            </w:pPr>
            <w:r w:rsidRPr="00FE503F">
              <w:rPr>
                <w:rFonts w:ascii="Arial" w:eastAsia="Times New Roman" w:hAnsi="Arial" w:cs="Arial"/>
                <w:sz w:val="18"/>
                <w:szCs w:val="20"/>
                <w:lang w:val="en-GB" w:eastAsia="ja-JP"/>
              </w:rPr>
              <w:t xml:space="preserve">Maximum PDSCH channel bandwidth for SC-MTCH, see TS </w:t>
            </w:r>
            <w:r w:rsidRPr="00FE503F">
              <w:rPr>
                <w:rFonts w:ascii="Arial" w:eastAsia="Times New Roman" w:hAnsi="Arial" w:cs="Arial"/>
                <w:sz w:val="18"/>
                <w:szCs w:val="20"/>
                <w:lang w:val="en-GB" w:eastAsia="en-GB"/>
              </w:rPr>
              <w:t xml:space="preserve">36.213 [23]. Value </w:t>
            </w:r>
            <w:r w:rsidRPr="00FE503F">
              <w:rPr>
                <w:rFonts w:ascii="Arial" w:eastAsia="Times New Roman" w:hAnsi="Arial" w:cs="Arial"/>
                <w:i/>
                <w:sz w:val="18"/>
                <w:szCs w:val="20"/>
                <w:lang w:val="en-GB" w:eastAsia="en-GB"/>
              </w:rPr>
              <w:t>bw1dot4</w:t>
            </w:r>
            <w:r w:rsidRPr="00FE503F">
              <w:rPr>
                <w:rFonts w:ascii="Arial" w:eastAsia="Times New Roman" w:hAnsi="Arial" w:cs="Arial"/>
                <w:sz w:val="18"/>
                <w:szCs w:val="20"/>
                <w:lang w:val="en-GB" w:eastAsia="en-GB"/>
              </w:rPr>
              <w:t xml:space="preserve"> corresponds to 1.4 MHz channel bandwidth and value </w:t>
            </w:r>
            <w:r w:rsidRPr="00FE503F">
              <w:rPr>
                <w:rFonts w:ascii="Arial" w:eastAsia="Times New Roman" w:hAnsi="Arial" w:cs="Arial"/>
                <w:i/>
                <w:sz w:val="18"/>
                <w:szCs w:val="20"/>
                <w:lang w:val="en-GB" w:eastAsia="en-GB"/>
              </w:rPr>
              <w:t>bw5</w:t>
            </w:r>
            <w:r w:rsidRPr="00FE503F">
              <w:rPr>
                <w:rFonts w:ascii="Arial" w:eastAsia="Times New Roman" w:hAnsi="Arial" w:cs="Arial"/>
                <w:sz w:val="18"/>
                <w:szCs w:val="20"/>
                <w:lang w:val="en-GB" w:eastAsia="en-GB"/>
              </w:rPr>
              <w:t xml:space="preserve"> corresponds to 5 MHz channel bandwidth. </w:t>
            </w:r>
            <w:r w:rsidRPr="00A1357F">
              <w:rPr>
                <w:rFonts w:ascii="Arial" w:eastAsia="Times New Roman" w:hAnsi="Arial" w:cs="Arial"/>
                <w:bCs/>
                <w:noProof/>
                <w:sz w:val="18"/>
                <w:szCs w:val="20"/>
                <w:lang w:eastAsia="en-GB"/>
              </w:rPr>
              <w:t>Corresponding maximum TBS are specified in TS 36.213 [23], clause 7.1.7.2.</w:t>
            </w:r>
          </w:p>
        </w:tc>
      </w:tr>
      <w:tr w:rsidR="00A1357F" w:rsidRPr="0053372D" w14:paraId="0CA2619B" w14:textId="77777777" w:rsidTr="00A1357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EF48B7E"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proofErr w:type="spellStart"/>
            <w:r w:rsidRPr="00FE503F">
              <w:rPr>
                <w:rFonts w:ascii="Arial" w:eastAsia="Times New Roman" w:hAnsi="Arial" w:cs="Arial"/>
                <w:b/>
                <w:i/>
                <w:sz w:val="18"/>
                <w:szCs w:val="20"/>
                <w:lang w:val="en-GB" w:eastAsia="ja-JP"/>
              </w:rPr>
              <w:t>mpdcch</w:t>
            </w:r>
            <w:proofErr w:type="spellEnd"/>
            <w:r w:rsidRPr="00FE503F">
              <w:rPr>
                <w:rFonts w:ascii="Arial" w:eastAsia="Times New Roman" w:hAnsi="Arial" w:cs="Arial"/>
                <w:b/>
                <w:i/>
                <w:sz w:val="18"/>
                <w:szCs w:val="20"/>
                <w:lang w:val="en-GB" w:eastAsia="ja-JP"/>
              </w:rPr>
              <w:t>-</w:t>
            </w:r>
            <w:proofErr w:type="spellStart"/>
            <w:r w:rsidRPr="00FE503F">
              <w:rPr>
                <w:rFonts w:ascii="Arial" w:eastAsia="Times New Roman" w:hAnsi="Arial" w:cs="Arial"/>
                <w:b/>
                <w:i/>
                <w:sz w:val="18"/>
                <w:szCs w:val="20"/>
                <w:lang w:val="en-GB" w:eastAsia="ja-JP"/>
              </w:rPr>
              <w:t>StartSF</w:t>
            </w:r>
            <w:proofErr w:type="spellEnd"/>
            <w:r w:rsidRPr="00FE503F">
              <w:rPr>
                <w:rFonts w:ascii="Arial" w:eastAsia="Times New Roman" w:hAnsi="Arial" w:cs="Arial"/>
                <w:b/>
                <w:i/>
                <w:sz w:val="18"/>
                <w:szCs w:val="20"/>
                <w:lang w:val="en-GB" w:eastAsia="ja-JP"/>
              </w:rPr>
              <w:t>-SC-MTCH</w:t>
            </w:r>
          </w:p>
          <w:p w14:paraId="36985284"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r w:rsidRPr="00FE503F">
              <w:rPr>
                <w:rFonts w:ascii="Arial" w:eastAsia="Times New Roman" w:hAnsi="Arial" w:cs="Arial"/>
                <w:sz w:val="18"/>
                <w:szCs w:val="20"/>
                <w:lang w:val="en-GB" w:eastAsia="ja-JP"/>
              </w:rPr>
              <w:t xml:space="preserve">Starting subframes configuration of the MPDCCH search space for SC-MTCH, see TS </w:t>
            </w:r>
            <w:r w:rsidRPr="00FE503F">
              <w:rPr>
                <w:rFonts w:ascii="Arial" w:eastAsia="Times New Roman" w:hAnsi="Arial" w:cs="Arial"/>
                <w:sz w:val="18"/>
                <w:szCs w:val="20"/>
                <w:lang w:val="en-GB" w:eastAsia="en-GB"/>
              </w:rPr>
              <w:t>36.213 [23].</w:t>
            </w:r>
          </w:p>
        </w:tc>
      </w:tr>
      <w:tr w:rsidR="00E708A2" w:rsidRPr="0053372D" w14:paraId="3451099B" w14:textId="77777777" w:rsidTr="00A1357F">
        <w:trPr>
          <w:cantSplit/>
          <w:tblHeader/>
          <w:ins w:id="37" w:author="Ericsson" w:date="2019-09-26T13:57:00Z"/>
        </w:trPr>
        <w:tc>
          <w:tcPr>
            <w:tcW w:w="9639" w:type="dxa"/>
            <w:tcBorders>
              <w:top w:val="single" w:sz="4" w:space="0" w:color="808080"/>
              <w:left w:val="single" w:sz="4" w:space="0" w:color="808080"/>
              <w:bottom w:val="single" w:sz="4" w:space="0" w:color="808080"/>
              <w:right w:val="single" w:sz="4" w:space="0" w:color="808080"/>
            </w:tcBorders>
          </w:tcPr>
          <w:p w14:paraId="2E15EE2E" w14:textId="77777777" w:rsidR="00E708A2" w:rsidRPr="00FE503F" w:rsidRDefault="00E708A2" w:rsidP="00E708A2">
            <w:pPr>
              <w:keepNext/>
              <w:keepLines/>
              <w:overflowPunct w:val="0"/>
              <w:autoSpaceDE w:val="0"/>
              <w:autoSpaceDN w:val="0"/>
              <w:adjustRightInd w:val="0"/>
              <w:spacing w:after="0" w:line="240" w:lineRule="auto"/>
              <w:rPr>
                <w:ins w:id="38" w:author="Ericsson" w:date="2019-09-26T13:57:00Z"/>
                <w:rFonts w:ascii="Arial" w:eastAsia="Times New Roman" w:hAnsi="Arial" w:cs="Arial"/>
                <w:b/>
                <w:i/>
                <w:sz w:val="18"/>
                <w:szCs w:val="20"/>
                <w:lang w:val="en-GB" w:eastAsia="ja-JP"/>
              </w:rPr>
            </w:pPr>
            <w:proofErr w:type="spellStart"/>
            <w:ins w:id="39" w:author="Ericsson" w:date="2019-09-26T13:57:00Z">
              <w:r w:rsidRPr="00FE503F">
                <w:rPr>
                  <w:rFonts w:ascii="Arial" w:eastAsia="Times New Roman" w:hAnsi="Arial" w:cs="Arial"/>
                  <w:b/>
                  <w:i/>
                  <w:sz w:val="18"/>
                  <w:szCs w:val="20"/>
                  <w:lang w:val="en-GB" w:eastAsia="ja-JP"/>
                </w:rPr>
                <w:t>multiTbScheduling</w:t>
              </w:r>
              <w:proofErr w:type="spellEnd"/>
              <w:r w:rsidRPr="00FE503F">
                <w:rPr>
                  <w:rFonts w:ascii="Arial" w:eastAsia="Times New Roman" w:hAnsi="Arial" w:cs="Arial"/>
                  <w:b/>
                  <w:i/>
                  <w:sz w:val="18"/>
                  <w:szCs w:val="20"/>
                  <w:lang w:val="en-GB" w:eastAsia="ja-JP"/>
                </w:rPr>
                <w:t xml:space="preserve"> </w:t>
              </w:r>
            </w:ins>
          </w:p>
          <w:p w14:paraId="47FF9DAE" w14:textId="0EE99769" w:rsidR="00E708A2" w:rsidRPr="00FE503F" w:rsidRDefault="00721024" w:rsidP="00E708A2">
            <w:pPr>
              <w:keepNext/>
              <w:keepLines/>
              <w:overflowPunct w:val="0"/>
              <w:autoSpaceDE w:val="0"/>
              <w:autoSpaceDN w:val="0"/>
              <w:adjustRightInd w:val="0"/>
              <w:spacing w:after="0" w:line="240" w:lineRule="auto"/>
              <w:rPr>
                <w:ins w:id="40" w:author="Ericsson" w:date="2019-09-26T13:57:00Z"/>
                <w:rFonts w:ascii="Arial" w:eastAsia="Times New Roman" w:hAnsi="Arial" w:cs="Arial"/>
                <w:b/>
                <w:i/>
                <w:sz w:val="18"/>
                <w:szCs w:val="20"/>
                <w:lang w:val="en-GB" w:eastAsia="ja-JP"/>
              </w:rPr>
            </w:pPr>
            <w:ins w:id="41" w:author="Ericsson" w:date="2019-09-26T13:58:00Z">
              <w:r w:rsidRPr="00FE503F">
                <w:rPr>
                  <w:rFonts w:ascii="Arial" w:eastAsia="Times New Roman" w:hAnsi="Arial" w:cs="Arial"/>
                  <w:sz w:val="18"/>
                  <w:szCs w:val="20"/>
                  <w:lang w:val="en-GB" w:eastAsia="ja-JP"/>
                </w:rPr>
                <w:t>If enabled, a single DCI can schedule multiple SC-MTCH transport</w:t>
              </w:r>
            </w:ins>
            <w:ins w:id="42" w:author="Ericsson" w:date="2019-09-26T14:01:00Z">
              <w:r w:rsidR="009957B9" w:rsidRPr="00FE503F">
                <w:rPr>
                  <w:rFonts w:ascii="Arial" w:eastAsia="Times New Roman" w:hAnsi="Arial" w:cs="Arial"/>
                  <w:sz w:val="18"/>
                  <w:szCs w:val="20"/>
                  <w:lang w:val="en-GB" w:eastAsia="ja-JP"/>
                </w:rPr>
                <w:t xml:space="preserve"> blocks</w:t>
              </w:r>
            </w:ins>
            <w:ins w:id="43" w:author="Ericsson" w:date="2019-10-03T12:56:00Z">
              <w:r w:rsidR="00FA542A" w:rsidRPr="00FE503F">
                <w:rPr>
                  <w:rFonts w:ascii="Arial" w:eastAsia="Times New Roman" w:hAnsi="Arial" w:cs="Arial"/>
                  <w:sz w:val="18"/>
                  <w:szCs w:val="20"/>
                  <w:lang w:val="en-GB" w:eastAsia="ja-JP"/>
                </w:rPr>
                <w:t xml:space="preserve"> for B</w:t>
              </w:r>
            </w:ins>
            <w:ins w:id="44" w:author="Ericsson" w:date="2019-10-03T13:00:00Z">
              <w:r w:rsidR="00D91D16" w:rsidRPr="00FE503F">
                <w:rPr>
                  <w:rFonts w:ascii="Arial" w:eastAsia="Times New Roman" w:hAnsi="Arial" w:cs="Arial"/>
                  <w:sz w:val="18"/>
                  <w:szCs w:val="20"/>
                  <w:lang w:val="en-GB" w:eastAsia="ja-JP"/>
                </w:rPr>
                <w:t>L UEs and UEs in CE</w:t>
              </w:r>
            </w:ins>
            <w:ins w:id="45" w:author="Ericsson" w:date="2019-09-26T14:00:00Z">
              <w:r w:rsidR="009957B9" w:rsidRPr="00FE503F">
                <w:rPr>
                  <w:rFonts w:ascii="Arial" w:eastAsia="Times New Roman" w:hAnsi="Arial" w:cs="Arial"/>
                  <w:sz w:val="18"/>
                  <w:szCs w:val="20"/>
                  <w:lang w:val="en-GB" w:eastAsia="ja-JP"/>
                </w:rPr>
                <w:t>.</w:t>
              </w:r>
            </w:ins>
          </w:p>
        </w:tc>
      </w:tr>
      <w:tr w:rsidR="00E708A2" w:rsidRPr="0053372D" w14:paraId="6180F6C6" w14:textId="77777777" w:rsidTr="00A1357F">
        <w:trPr>
          <w:cantSplit/>
          <w:tblHeader/>
          <w:ins w:id="46" w:author="Ericsson" w:date="2019-09-26T13:57:00Z"/>
        </w:trPr>
        <w:tc>
          <w:tcPr>
            <w:tcW w:w="9639" w:type="dxa"/>
            <w:tcBorders>
              <w:top w:val="single" w:sz="4" w:space="0" w:color="808080"/>
              <w:left w:val="single" w:sz="4" w:space="0" w:color="808080"/>
              <w:bottom w:val="single" w:sz="4" w:space="0" w:color="808080"/>
              <w:right w:val="single" w:sz="4" w:space="0" w:color="808080"/>
            </w:tcBorders>
          </w:tcPr>
          <w:p w14:paraId="18A0926A" w14:textId="62F78729" w:rsidR="00BD727F" w:rsidRPr="00FE503F" w:rsidRDefault="00BD727F" w:rsidP="00E708A2">
            <w:pPr>
              <w:keepNext/>
              <w:keepLines/>
              <w:overflowPunct w:val="0"/>
              <w:autoSpaceDE w:val="0"/>
              <w:autoSpaceDN w:val="0"/>
              <w:adjustRightInd w:val="0"/>
              <w:spacing w:after="0" w:line="240" w:lineRule="auto"/>
              <w:rPr>
                <w:ins w:id="47" w:author="Ericsson" w:date="2019-09-26T14:00:00Z"/>
                <w:rFonts w:ascii="Arial" w:eastAsia="Times New Roman" w:hAnsi="Arial" w:cs="Arial"/>
                <w:b/>
                <w:i/>
                <w:sz w:val="18"/>
                <w:szCs w:val="20"/>
                <w:lang w:val="en-GB" w:eastAsia="ja-JP"/>
              </w:rPr>
            </w:pPr>
            <w:proofErr w:type="spellStart"/>
            <w:ins w:id="48" w:author="Ericsson" w:date="2019-09-26T14:00:00Z">
              <w:r w:rsidRPr="00FE503F">
                <w:rPr>
                  <w:rFonts w:ascii="Arial" w:eastAsia="Times New Roman" w:hAnsi="Arial" w:cs="Arial"/>
                  <w:b/>
                  <w:i/>
                  <w:sz w:val="18"/>
                  <w:szCs w:val="20"/>
                  <w:lang w:val="en-GB" w:eastAsia="ja-JP"/>
                </w:rPr>
                <w:t>multiTb</w:t>
              </w:r>
            </w:ins>
            <w:ins w:id="49" w:author="Ericsson" w:date="2019-09-26T14:01:00Z">
              <w:r w:rsidR="00A67CAF" w:rsidRPr="00FE503F">
                <w:rPr>
                  <w:rFonts w:ascii="Arial" w:eastAsia="Times New Roman" w:hAnsi="Arial" w:cs="Arial"/>
                  <w:b/>
                  <w:i/>
                  <w:sz w:val="18"/>
                  <w:szCs w:val="20"/>
                  <w:lang w:val="en-GB" w:eastAsia="ja-JP"/>
                </w:rPr>
                <w:t>S</w:t>
              </w:r>
            </w:ins>
            <w:ins w:id="50" w:author="Ericsson" w:date="2019-09-26T14:00:00Z">
              <w:r w:rsidRPr="00FE503F">
                <w:rPr>
                  <w:rFonts w:ascii="Arial" w:eastAsia="Times New Roman" w:hAnsi="Arial" w:cs="Arial"/>
                  <w:b/>
                  <w:i/>
                  <w:sz w:val="18"/>
                  <w:szCs w:val="20"/>
                  <w:lang w:val="en-GB" w:eastAsia="ja-JP"/>
                </w:rPr>
                <w:t>chedulingGaps</w:t>
              </w:r>
              <w:proofErr w:type="spellEnd"/>
              <w:r w:rsidRPr="00FE503F">
                <w:rPr>
                  <w:rFonts w:ascii="Arial" w:eastAsia="Times New Roman" w:hAnsi="Arial" w:cs="Arial"/>
                  <w:b/>
                  <w:i/>
                  <w:sz w:val="18"/>
                  <w:szCs w:val="20"/>
                  <w:lang w:val="en-GB" w:eastAsia="ja-JP"/>
                </w:rPr>
                <w:t xml:space="preserve"> </w:t>
              </w:r>
            </w:ins>
          </w:p>
          <w:p w14:paraId="718A4B8B" w14:textId="09F550A0" w:rsidR="00E708A2" w:rsidRPr="00FE503F" w:rsidRDefault="00BD727F" w:rsidP="00E708A2">
            <w:pPr>
              <w:keepNext/>
              <w:keepLines/>
              <w:overflowPunct w:val="0"/>
              <w:autoSpaceDE w:val="0"/>
              <w:autoSpaceDN w:val="0"/>
              <w:adjustRightInd w:val="0"/>
              <w:spacing w:after="0" w:line="240" w:lineRule="auto"/>
              <w:rPr>
                <w:ins w:id="51" w:author="Ericsson" w:date="2019-09-26T13:57:00Z"/>
                <w:rFonts w:ascii="Arial" w:eastAsia="Times New Roman" w:hAnsi="Arial" w:cs="Arial"/>
                <w:b/>
                <w:i/>
                <w:sz w:val="18"/>
                <w:szCs w:val="20"/>
                <w:lang w:val="en-GB" w:eastAsia="ja-JP"/>
              </w:rPr>
            </w:pPr>
            <w:ins w:id="52" w:author="Ericsson" w:date="2019-09-26T13:59:00Z">
              <w:r w:rsidRPr="00FE503F">
                <w:rPr>
                  <w:rFonts w:ascii="Arial" w:eastAsia="Times New Roman" w:hAnsi="Arial" w:cs="Arial"/>
                  <w:sz w:val="18"/>
                  <w:szCs w:val="20"/>
                  <w:lang w:val="en-GB" w:eastAsia="ja-JP"/>
                </w:rPr>
                <w:t>If configured, when a single DCI schedules multiple SC-MTCH transport, scheduling gaps are inserted</w:t>
              </w:r>
            </w:ins>
            <w:ins w:id="53" w:author="Ericsson" w:date="2019-10-03T13:06:00Z">
              <w:r w:rsidR="00653FE8" w:rsidRPr="00FE503F">
                <w:rPr>
                  <w:rFonts w:ascii="Arial" w:eastAsia="Times New Roman" w:hAnsi="Arial" w:cs="Arial"/>
                  <w:sz w:val="18"/>
                  <w:szCs w:val="20"/>
                  <w:lang w:val="en-GB" w:eastAsia="ja-JP"/>
                </w:rPr>
                <w:t xml:space="preserve"> for BL UEs and UEs in CE</w:t>
              </w:r>
            </w:ins>
            <w:ins w:id="54" w:author="Ericsson" w:date="2019-09-26T14:00:00Z">
              <w:r w:rsidRPr="00FE503F">
                <w:rPr>
                  <w:rFonts w:ascii="Arial" w:eastAsia="Times New Roman" w:hAnsi="Arial" w:cs="Arial"/>
                  <w:sz w:val="18"/>
                  <w:szCs w:val="20"/>
                  <w:lang w:val="en-GB" w:eastAsia="ja-JP"/>
                </w:rPr>
                <w:t>.</w:t>
              </w:r>
            </w:ins>
          </w:p>
        </w:tc>
      </w:tr>
      <w:tr w:rsidR="00A1357F" w:rsidRPr="0053372D" w14:paraId="155652FE" w14:textId="77777777" w:rsidTr="00A1357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C872E01"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zh-CN"/>
              </w:rPr>
            </w:pPr>
            <w:proofErr w:type="spellStart"/>
            <w:r w:rsidRPr="00FE503F">
              <w:rPr>
                <w:rFonts w:ascii="Arial" w:eastAsia="Times New Roman" w:hAnsi="Arial" w:cs="Arial"/>
                <w:b/>
                <w:i/>
                <w:sz w:val="18"/>
                <w:szCs w:val="20"/>
                <w:lang w:val="en-GB" w:eastAsia="ja-JP"/>
              </w:rPr>
              <w:t>onDurationTimerSCPTM</w:t>
            </w:r>
            <w:proofErr w:type="spellEnd"/>
          </w:p>
          <w:p w14:paraId="78FCCD21"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r w:rsidRPr="00FE503F">
              <w:rPr>
                <w:rFonts w:ascii="Arial" w:eastAsia="Times New Roman" w:hAnsi="Arial" w:cs="Arial"/>
                <w:kern w:val="2"/>
                <w:sz w:val="18"/>
                <w:szCs w:val="20"/>
                <w:lang w:val="en-GB" w:eastAsia="ja-JP"/>
              </w:rPr>
              <w:t>Timer for SC-MTCH reception in TS 36.321 [6]. Value in number of MPDCCH sub-frames. Value psf300 corresponds to 300 MPDCCH sub-frames, psf400 corresponds to 400 MPDCCH sub-frames and so on.</w:t>
            </w:r>
          </w:p>
        </w:tc>
      </w:tr>
      <w:tr w:rsidR="00A1357F" w:rsidRPr="0053372D" w14:paraId="40B56A10" w14:textId="77777777" w:rsidTr="00A1357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BBA923F"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zh-CN"/>
              </w:rPr>
            </w:pPr>
            <w:proofErr w:type="spellStart"/>
            <w:r w:rsidRPr="00FE503F">
              <w:rPr>
                <w:rFonts w:ascii="Arial" w:eastAsia="Times New Roman" w:hAnsi="Arial" w:cs="Arial"/>
                <w:b/>
                <w:i/>
                <w:sz w:val="18"/>
                <w:szCs w:val="20"/>
                <w:lang w:val="en-GB" w:eastAsia="ja-JP"/>
              </w:rPr>
              <w:t>schedulingPeriodStartOffsetSCPTM</w:t>
            </w:r>
            <w:proofErr w:type="spellEnd"/>
          </w:p>
          <w:p w14:paraId="2F8948AA"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r w:rsidRPr="00FE503F">
              <w:rPr>
                <w:rFonts w:ascii="Arial" w:eastAsia="Times New Roman" w:hAnsi="Arial" w:cs="Arial"/>
                <w:i/>
                <w:kern w:val="2"/>
                <w:sz w:val="18"/>
                <w:szCs w:val="20"/>
                <w:lang w:val="en-GB" w:eastAsia="ja-JP"/>
              </w:rPr>
              <w:t>SCPTM-</w:t>
            </w:r>
            <w:proofErr w:type="spellStart"/>
            <w:r w:rsidRPr="00FE503F">
              <w:rPr>
                <w:rFonts w:ascii="Arial" w:eastAsia="Times New Roman" w:hAnsi="Arial" w:cs="Arial"/>
                <w:i/>
                <w:kern w:val="2"/>
                <w:sz w:val="18"/>
                <w:szCs w:val="20"/>
                <w:lang w:val="en-GB" w:eastAsia="ja-JP"/>
              </w:rPr>
              <w:t>SchedulingCycle</w:t>
            </w:r>
            <w:proofErr w:type="spellEnd"/>
            <w:r w:rsidRPr="00FE503F">
              <w:rPr>
                <w:rFonts w:ascii="Arial" w:eastAsia="Times New Roman" w:hAnsi="Arial" w:cs="Arial"/>
                <w:kern w:val="2"/>
                <w:sz w:val="18"/>
                <w:szCs w:val="20"/>
                <w:lang w:val="en-GB" w:eastAsia="ja-JP"/>
              </w:rPr>
              <w:t xml:space="preserve"> and </w:t>
            </w:r>
            <w:r w:rsidRPr="00FE503F">
              <w:rPr>
                <w:rFonts w:ascii="Arial" w:eastAsia="Times New Roman" w:hAnsi="Arial" w:cs="Arial"/>
                <w:i/>
                <w:kern w:val="2"/>
                <w:sz w:val="18"/>
                <w:szCs w:val="20"/>
                <w:lang w:val="en-GB" w:eastAsia="ja-JP"/>
              </w:rPr>
              <w:t>SCPTM-</w:t>
            </w:r>
            <w:proofErr w:type="spellStart"/>
            <w:r w:rsidRPr="00FE503F">
              <w:rPr>
                <w:rFonts w:ascii="Arial" w:eastAsia="Times New Roman" w:hAnsi="Arial" w:cs="Arial"/>
                <w:i/>
                <w:kern w:val="2"/>
                <w:sz w:val="18"/>
                <w:szCs w:val="20"/>
                <w:lang w:val="en-GB" w:eastAsia="ja-JP"/>
              </w:rPr>
              <w:t>SchedulingOffset</w:t>
            </w:r>
            <w:proofErr w:type="spellEnd"/>
            <w:r w:rsidRPr="00FE503F">
              <w:rPr>
                <w:rFonts w:ascii="Arial" w:eastAsia="Times New Roman" w:hAnsi="Arial" w:cs="Arial"/>
                <w:kern w:val="2"/>
                <w:sz w:val="18"/>
                <w:szCs w:val="20"/>
                <w:lang w:val="en-GB" w:eastAsia="ja-JP"/>
              </w:rPr>
              <w:t xml:space="preserve"> in TS 36.321 [6]. The value of </w:t>
            </w:r>
            <w:r w:rsidRPr="00FE503F">
              <w:rPr>
                <w:rFonts w:ascii="Arial" w:eastAsia="Times New Roman" w:hAnsi="Arial" w:cs="Arial"/>
                <w:i/>
                <w:kern w:val="2"/>
                <w:sz w:val="18"/>
                <w:szCs w:val="20"/>
                <w:lang w:val="en-GB" w:eastAsia="ja-JP"/>
              </w:rPr>
              <w:t>SCPTM-</w:t>
            </w:r>
            <w:proofErr w:type="spellStart"/>
            <w:r w:rsidRPr="00FE503F">
              <w:rPr>
                <w:rFonts w:ascii="Arial" w:eastAsia="Times New Roman" w:hAnsi="Arial" w:cs="Arial"/>
                <w:i/>
                <w:kern w:val="2"/>
                <w:sz w:val="18"/>
                <w:szCs w:val="20"/>
                <w:lang w:val="en-GB" w:eastAsia="ja-JP"/>
              </w:rPr>
              <w:t>SchedulingCycle</w:t>
            </w:r>
            <w:proofErr w:type="spellEnd"/>
            <w:r w:rsidRPr="00FE503F">
              <w:rPr>
                <w:rFonts w:ascii="Arial" w:eastAsia="Times New Roman" w:hAnsi="Arial" w:cs="Arial"/>
                <w:kern w:val="2"/>
                <w:sz w:val="18"/>
                <w:szCs w:val="20"/>
                <w:lang w:val="en-GB" w:eastAsia="ja-JP"/>
              </w:rPr>
              <w:t xml:space="preserve"> is in number of sub-frames. Value sf10 corresponds to 10 sub-frames, sf20 corresponds to 20 sub-frames and so on. The value of </w:t>
            </w:r>
            <w:r w:rsidRPr="00FE503F">
              <w:rPr>
                <w:rFonts w:ascii="Arial" w:eastAsia="Times New Roman" w:hAnsi="Arial" w:cs="Arial"/>
                <w:i/>
                <w:kern w:val="2"/>
                <w:sz w:val="18"/>
                <w:szCs w:val="20"/>
                <w:lang w:val="en-GB" w:eastAsia="ja-JP"/>
              </w:rPr>
              <w:t>SCPTM-</w:t>
            </w:r>
            <w:proofErr w:type="spellStart"/>
            <w:r w:rsidRPr="00FE503F">
              <w:rPr>
                <w:rFonts w:ascii="Arial" w:eastAsia="Times New Roman" w:hAnsi="Arial" w:cs="Arial"/>
                <w:i/>
                <w:kern w:val="2"/>
                <w:sz w:val="18"/>
                <w:szCs w:val="20"/>
                <w:lang w:val="en-GB" w:eastAsia="ja-JP"/>
              </w:rPr>
              <w:t>SchedulingOffset</w:t>
            </w:r>
            <w:proofErr w:type="spellEnd"/>
            <w:r w:rsidRPr="00FE503F">
              <w:rPr>
                <w:rFonts w:ascii="Arial" w:eastAsia="Times New Roman" w:hAnsi="Arial" w:cs="Arial"/>
                <w:kern w:val="2"/>
                <w:sz w:val="18"/>
                <w:szCs w:val="20"/>
                <w:lang w:val="en-GB" w:eastAsia="ja-JP"/>
              </w:rPr>
              <w:t xml:space="preserve"> is in number of sub-frames.</w:t>
            </w:r>
          </w:p>
        </w:tc>
      </w:tr>
      <w:tr w:rsidR="00A1357F" w:rsidRPr="0053372D" w14:paraId="69A1DE24" w14:textId="77777777" w:rsidTr="00A1357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B2CC85"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18"/>
                <w:lang w:val="en-GB" w:eastAsia="ja-JP"/>
              </w:rPr>
            </w:pPr>
            <w:proofErr w:type="spellStart"/>
            <w:r w:rsidRPr="00FE503F">
              <w:rPr>
                <w:rFonts w:ascii="Arial" w:eastAsia="Times New Roman" w:hAnsi="Arial" w:cs="Arial"/>
                <w:b/>
                <w:i/>
                <w:sz w:val="18"/>
                <w:szCs w:val="18"/>
                <w:lang w:val="en-GB" w:eastAsia="ja-JP"/>
              </w:rPr>
              <w:t>sc-mtch-CarrierFreq</w:t>
            </w:r>
            <w:proofErr w:type="spellEnd"/>
          </w:p>
          <w:p w14:paraId="085CC297"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Times New Roman"/>
                <w:b/>
                <w:i/>
                <w:sz w:val="18"/>
                <w:szCs w:val="20"/>
                <w:lang w:val="en-GB" w:eastAsia="ja-JP"/>
              </w:rPr>
            </w:pPr>
            <w:r w:rsidRPr="00FE503F">
              <w:rPr>
                <w:rFonts w:ascii="Arial" w:eastAsia="Times New Roman" w:hAnsi="Arial" w:cs="Arial"/>
                <w:sz w:val="18"/>
                <w:szCs w:val="18"/>
                <w:lang w:val="en-GB" w:eastAsia="ja-JP"/>
              </w:rPr>
              <w:t>Dow</w:t>
            </w:r>
            <w:r w:rsidRPr="00FE503F">
              <w:rPr>
                <w:rFonts w:ascii="Arial" w:eastAsia="Times New Roman" w:hAnsi="Arial" w:cs="Arial"/>
                <w:sz w:val="18"/>
                <w:szCs w:val="18"/>
                <w:lang w:val="en-GB" w:eastAsia="zh-CN"/>
              </w:rPr>
              <w:t>n</w:t>
            </w:r>
            <w:r w:rsidRPr="00FE503F">
              <w:rPr>
                <w:rFonts w:ascii="Arial" w:eastAsia="Times New Roman" w:hAnsi="Arial" w:cs="Arial"/>
                <w:sz w:val="18"/>
                <w:szCs w:val="18"/>
                <w:lang w:val="en-GB" w:eastAsia="ja-JP"/>
              </w:rPr>
              <w:t xml:space="preserve">link </w:t>
            </w:r>
            <w:r w:rsidRPr="00FE503F">
              <w:rPr>
                <w:rFonts w:ascii="Arial" w:eastAsia="Times New Roman" w:hAnsi="Arial" w:cs="Arial"/>
                <w:sz w:val="18"/>
                <w:szCs w:val="18"/>
                <w:lang w:val="en-GB" w:eastAsia="zh-CN"/>
              </w:rPr>
              <w:t>c</w:t>
            </w:r>
            <w:r w:rsidRPr="00FE503F">
              <w:rPr>
                <w:rFonts w:ascii="Arial" w:eastAsia="Times New Roman" w:hAnsi="Arial" w:cs="Arial"/>
                <w:sz w:val="18"/>
                <w:szCs w:val="18"/>
                <w:lang w:val="en-GB" w:eastAsia="ja-JP"/>
              </w:rPr>
              <w:t>arrier used for multicast SC-MTCH transmissions.</w:t>
            </w:r>
          </w:p>
        </w:tc>
      </w:tr>
      <w:tr w:rsidR="00A1357F" w:rsidRPr="0053372D" w14:paraId="137DC60D" w14:textId="77777777" w:rsidTr="00A1357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D3E944"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zh-CN"/>
              </w:rPr>
            </w:pPr>
            <w:proofErr w:type="spellStart"/>
            <w:r w:rsidRPr="00FE503F">
              <w:rPr>
                <w:rFonts w:ascii="Arial" w:eastAsia="Times New Roman" w:hAnsi="Arial" w:cs="Arial"/>
                <w:b/>
                <w:i/>
                <w:sz w:val="18"/>
                <w:szCs w:val="20"/>
                <w:lang w:val="en-GB" w:eastAsia="ja-JP"/>
              </w:rPr>
              <w:t>sc-mtch-neighbourCell</w:t>
            </w:r>
            <w:proofErr w:type="spellEnd"/>
          </w:p>
          <w:p w14:paraId="39A8958B"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r w:rsidRPr="00FE503F">
              <w:rPr>
                <w:rFonts w:ascii="Arial" w:eastAsia="Times New Roman" w:hAnsi="Arial" w:cs="Arial"/>
                <w:kern w:val="2"/>
                <w:sz w:val="18"/>
                <w:szCs w:val="20"/>
                <w:lang w:val="en-GB" w:eastAsia="ja-JP"/>
              </w:rPr>
              <w:t xml:space="preserve">Indicates neighbour cells which also provide this service on SC-MTCH. The first bit is set to 1 if the service is provided on SC-MTCH in the first cell in </w:t>
            </w:r>
            <w:proofErr w:type="spellStart"/>
            <w:r w:rsidRPr="00FE503F">
              <w:rPr>
                <w:rFonts w:ascii="Arial" w:eastAsia="Times New Roman" w:hAnsi="Arial" w:cs="Arial"/>
                <w:i/>
                <w:kern w:val="2"/>
                <w:sz w:val="18"/>
                <w:szCs w:val="20"/>
                <w:lang w:val="en-GB" w:eastAsia="ja-JP"/>
              </w:rPr>
              <w:t>scptmNeighbourCellList</w:t>
            </w:r>
            <w:proofErr w:type="spellEnd"/>
            <w:r w:rsidRPr="00FE503F">
              <w:rPr>
                <w:rFonts w:ascii="Arial" w:eastAsia="Times New Roman" w:hAnsi="Arial" w:cs="Arial"/>
                <w:kern w:val="2"/>
                <w:sz w:val="18"/>
                <w:szCs w:val="20"/>
                <w:lang w:val="en-GB" w:eastAsia="ja-JP"/>
              </w:rPr>
              <w:t xml:space="preserve">, otherwise it is set to 0. The second bit is set to 1 if the service is provided on SC-MTCH in the second cell in </w:t>
            </w:r>
            <w:proofErr w:type="spellStart"/>
            <w:r w:rsidRPr="00FE503F">
              <w:rPr>
                <w:rFonts w:ascii="Arial" w:eastAsia="Times New Roman" w:hAnsi="Arial" w:cs="Arial"/>
                <w:i/>
                <w:kern w:val="2"/>
                <w:sz w:val="18"/>
                <w:szCs w:val="20"/>
                <w:lang w:val="en-GB" w:eastAsia="ja-JP"/>
              </w:rPr>
              <w:t>scptmNeighbourCellList</w:t>
            </w:r>
            <w:proofErr w:type="spellEnd"/>
            <w:r w:rsidRPr="00FE503F">
              <w:rPr>
                <w:rFonts w:ascii="Arial" w:eastAsia="Times New Roman" w:hAnsi="Arial" w:cs="Arial"/>
                <w:kern w:val="2"/>
                <w:sz w:val="18"/>
                <w:szCs w:val="20"/>
                <w:lang w:val="en-GB" w:eastAsia="ja-JP"/>
              </w:rPr>
              <w:t>, and so on. If this field is absent, the UE shall assume that this service is not available on SC-MTCH in any neighbour cell.</w:t>
            </w:r>
          </w:p>
        </w:tc>
      </w:tr>
      <w:tr w:rsidR="00A1357F" w:rsidRPr="0053372D" w14:paraId="12F99B93" w14:textId="77777777" w:rsidTr="00A1357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B238EF4"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proofErr w:type="spellStart"/>
            <w:r w:rsidRPr="00FE503F">
              <w:rPr>
                <w:rFonts w:ascii="Arial" w:eastAsia="Times New Roman" w:hAnsi="Arial" w:cs="Arial"/>
                <w:b/>
                <w:i/>
                <w:sz w:val="18"/>
                <w:szCs w:val="20"/>
                <w:lang w:val="en-GB" w:eastAsia="ja-JP"/>
              </w:rPr>
              <w:t>sc-mtch-schedulingInfo</w:t>
            </w:r>
            <w:proofErr w:type="spellEnd"/>
          </w:p>
          <w:p w14:paraId="7E300340"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r w:rsidRPr="00FE503F">
              <w:rPr>
                <w:rFonts w:ascii="Arial" w:eastAsia="Times New Roman" w:hAnsi="Arial" w:cs="Arial"/>
                <w:kern w:val="2"/>
                <w:sz w:val="18"/>
                <w:szCs w:val="20"/>
                <w:lang w:val="en-GB" w:eastAsia="ja-JP"/>
              </w:rPr>
              <w:t>DRX information for the SC-MTCH. If this field is absent</w:t>
            </w:r>
            <w:r w:rsidRPr="00FE503F">
              <w:rPr>
                <w:rFonts w:ascii="Arial" w:eastAsia="Times New Roman" w:hAnsi="Arial" w:cs="Arial"/>
                <w:sz w:val="20"/>
                <w:szCs w:val="20"/>
                <w:lang w:val="en-GB" w:eastAsia="ja-JP"/>
              </w:rPr>
              <w:t xml:space="preserve">, </w:t>
            </w:r>
            <w:r w:rsidRPr="00FE503F">
              <w:rPr>
                <w:rFonts w:ascii="Arial" w:eastAsia="Times New Roman" w:hAnsi="Arial" w:cs="Arial"/>
                <w:sz w:val="18"/>
                <w:szCs w:val="18"/>
                <w:lang w:val="en-GB" w:eastAsia="ja-JP"/>
              </w:rPr>
              <w:t>DRX is not used for SC-MTCH reception</w:t>
            </w:r>
            <w:r w:rsidRPr="00FE503F">
              <w:rPr>
                <w:rFonts w:ascii="Arial" w:eastAsia="Times New Roman" w:hAnsi="Arial" w:cs="Arial"/>
                <w:kern w:val="2"/>
                <w:sz w:val="18"/>
                <w:szCs w:val="18"/>
                <w:lang w:val="en-GB" w:eastAsia="ja-JP"/>
              </w:rPr>
              <w:t>.</w:t>
            </w:r>
          </w:p>
        </w:tc>
      </w:tr>
      <w:tr w:rsidR="00A1357F" w:rsidRPr="0053372D" w14:paraId="2E1BBAA9" w14:textId="77777777" w:rsidTr="00A1357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D20A7B"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b/>
                <w:i/>
                <w:sz w:val="18"/>
                <w:szCs w:val="20"/>
                <w:lang w:val="en-GB" w:eastAsia="ja-JP"/>
              </w:rPr>
            </w:pPr>
            <w:r w:rsidRPr="00FE503F">
              <w:rPr>
                <w:rFonts w:ascii="Arial" w:eastAsia="Times New Roman" w:hAnsi="Arial" w:cs="Arial"/>
                <w:b/>
                <w:i/>
                <w:sz w:val="18"/>
                <w:szCs w:val="20"/>
                <w:lang w:val="en-GB" w:eastAsia="ja-JP"/>
              </w:rPr>
              <w:t>p-a</w:t>
            </w:r>
          </w:p>
          <w:p w14:paraId="70E8CD5F" w14:textId="77777777" w:rsidR="00A1357F" w:rsidRPr="00FE503F" w:rsidRDefault="00A1357F" w:rsidP="00A1357F">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FE503F">
              <w:rPr>
                <w:rFonts w:ascii="Arial" w:eastAsia="Times New Roman" w:hAnsi="Arial" w:cs="Arial"/>
                <w:sz w:val="18"/>
                <w:szCs w:val="20"/>
                <w:lang w:val="en-GB" w:eastAsia="ja-JP"/>
              </w:rPr>
              <w:t xml:space="preserve">Parameter: </w:t>
            </w:r>
            <w:r w:rsidRPr="00A1357F">
              <w:rPr>
                <w:rFonts w:ascii="Arial" w:eastAsia="Times New Roman" w:hAnsi="Arial" w:cs="Arial"/>
                <w:position w:val="-10"/>
                <w:sz w:val="18"/>
                <w:szCs w:val="18"/>
                <w:lang w:eastAsia="en-GB"/>
              </w:rPr>
              <w:object w:dxaOrig="315" w:dyaOrig="345" w14:anchorId="24A4E46D">
                <v:shape id="_x0000_i1027" type="#_x0000_t75" style="width:16pt;height:17.5pt" o:ole="">
                  <v:imagedata r:id="rId15" o:title=""/>
                </v:shape>
                <o:OLEObject Type="Embed" ProgID="Equation.3" ShapeID="_x0000_i1027" DrawAspect="Content" ObjectID="_1631655154" r:id="rId16"/>
              </w:object>
            </w:r>
            <w:r w:rsidRPr="00FE503F">
              <w:rPr>
                <w:rFonts w:ascii="Arial" w:eastAsia="Times New Roman" w:hAnsi="Arial" w:cs="Arial"/>
                <w:sz w:val="18"/>
                <w:szCs w:val="18"/>
                <w:lang w:val="en-GB" w:eastAsia="en-GB"/>
              </w:rPr>
              <w:t xml:space="preserve"> </w:t>
            </w:r>
            <w:r w:rsidRPr="00FE503F">
              <w:rPr>
                <w:rFonts w:ascii="Arial" w:eastAsia="Times New Roman" w:hAnsi="Arial" w:cs="Arial"/>
                <w:sz w:val="18"/>
                <w:szCs w:val="20"/>
                <w:lang w:val="en-GB" w:eastAsia="ja-JP"/>
              </w:rPr>
              <w:t>for the SC-MTCH per G-RNTI, see TS 36.213 [23], clause 5.2. Value dB-6 corresponds to -6 dB, dB-4dot77 corresponds to -4.77 dB etc.</w:t>
            </w:r>
          </w:p>
        </w:tc>
      </w:tr>
    </w:tbl>
    <w:p w14:paraId="78D4B6B0" w14:textId="77777777" w:rsidR="00A1357F" w:rsidRPr="00FE503F" w:rsidRDefault="00A1357F" w:rsidP="00A1357F">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p>
    <w:p w14:paraId="59584903" w14:textId="334CCB97" w:rsidR="00525702" w:rsidRDefault="00525702" w:rsidP="00525702">
      <w:pPr>
        <w:pStyle w:val="Heading1"/>
      </w:pPr>
      <w:r>
        <w:t>4</w:t>
      </w:r>
      <w:r>
        <w:tab/>
      </w:r>
      <w:r w:rsidRPr="00CE0424">
        <w:t>Conclusion</w:t>
      </w:r>
    </w:p>
    <w:p w14:paraId="3D5AF162" w14:textId="3DB6C6B0" w:rsidR="006E1C82" w:rsidRPr="00B848D5" w:rsidRDefault="00015DFB" w:rsidP="006E1C82">
      <w:pPr>
        <w:pStyle w:val="BodyText"/>
        <w:rPr>
          <w:rFonts w:cstheme="minorHAnsi"/>
          <w:lang w:val="en-CA"/>
        </w:rPr>
      </w:pPr>
      <w:r w:rsidRPr="00B848D5">
        <w:rPr>
          <w:rFonts w:cstheme="minorHAnsi"/>
          <w:lang w:val="en-CA"/>
        </w:rPr>
        <w:t>We have made the following observations in Section 2</w:t>
      </w:r>
      <w:r w:rsidR="008E065E" w:rsidRPr="00FE503F">
        <w:rPr>
          <w:rFonts w:cstheme="minorHAnsi"/>
          <w:lang w:val="en-GB"/>
        </w:rPr>
        <w:t>:</w:t>
      </w:r>
    </w:p>
    <w:p w14:paraId="4225D9DF" w14:textId="76A7F7BB" w:rsidR="006A00BC" w:rsidRPr="00DC31BF" w:rsidRDefault="00B46476" w:rsidP="00DC31BF">
      <w:pPr>
        <w:pStyle w:val="TOC1"/>
        <w:tabs>
          <w:tab w:val="left" w:pos="1701"/>
        </w:tabs>
        <w:ind w:left="1700" w:hanging="1700"/>
        <w:rPr>
          <w:rFonts w:asciiTheme="minorHAnsi" w:hAnsiTheme="minorHAnsi" w:cstheme="minorHAnsi"/>
          <w:b/>
          <w:szCs w:val="22"/>
          <w:lang w:val="fi-FI" w:eastAsia="fi-FI"/>
        </w:rPr>
      </w:pPr>
      <w:r w:rsidRPr="00B848D5">
        <w:rPr>
          <w:rFonts w:asciiTheme="minorHAnsi" w:hAnsiTheme="minorHAnsi" w:cstheme="minorHAnsi"/>
          <w:b/>
          <w:u w:val="single"/>
          <w:lang w:val="en-CA"/>
        </w:rPr>
        <w:fldChar w:fldCharType="begin"/>
      </w:r>
      <w:r w:rsidRPr="00B848D5">
        <w:rPr>
          <w:rFonts w:asciiTheme="minorHAnsi" w:hAnsiTheme="minorHAnsi" w:cstheme="minorHAnsi"/>
          <w:b/>
          <w:u w:val="single"/>
          <w:lang w:val="en-CA"/>
        </w:rPr>
        <w:instrText xml:space="preserve"> TOC \n \h \z \t "Observation;1" </w:instrText>
      </w:r>
      <w:r w:rsidRPr="00B848D5">
        <w:rPr>
          <w:rFonts w:asciiTheme="minorHAnsi" w:hAnsiTheme="minorHAnsi" w:cstheme="minorHAnsi"/>
          <w:b/>
          <w:u w:val="single"/>
          <w:lang w:val="en-CA"/>
        </w:rPr>
        <w:fldChar w:fldCharType="separate"/>
      </w:r>
      <w:hyperlink w:anchor="_Toc21040079" w:history="1">
        <w:r w:rsidR="006A00BC" w:rsidRPr="00DC31BF">
          <w:rPr>
            <w:rStyle w:val="Hyperlink"/>
            <w:rFonts w:asciiTheme="minorHAnsi" w:hAnsiTheme="minorHAnsi" w:cstheme="minorHAnsi"/>
            <w:b/>
            <w:u w:val="none"/>
          </w:rPr>
          <w:t>Observation 1</w:t>
        </w:r>
        <w:r w:rsidR="006A00BC" w:rsidRPr="00DC31BF">
          <w:rPr>
            <w:rFonts w:asciiTheme="minorHAnsi" w:hAnsiTheme="minorHAnsi" w:cstheme="minorHAnsi"/>
            <w:b/>
            <w:szCs w:val="22"/>
            <w:lang w:val="fi-FI" w:eastAsia="fi-FI"/>
          </w:rPr>
          <w:tab/>
        </w:r>
        <w:r w:rsidR="006A00BC" w:rsidRPr="00DC31BF">
          <w:rPr>
            <w:rStyle w:val="Hyperlink"/>
            <w:rFonts w:asciiTheme="minorHAnsi" w:hAnsiTheme="minorHAnsi" w:cstheme="minorHAnsi"/>
            <w:b/>
            <w:u w:val="none"/>
          </w:rPr>
          <w:t xml:space="preserve">Current maximum configurable value of </w:t>
        </w:r>
        <w:r w:rsidR="006A00BC" w:rsidRPr="00DC31BF">
          <w:rPr>
            <w:rStyle w:val="Hyperlink"/>
            <w:rFonts w:asciiTheme="minorHAnsi" w:hAnsiTheme="minorHAnsi" w:cstheme="minorHAnsi"/>
            <w:b/>
            <w:i/>
            <w:u w:val="none"/>
          </w:rPr>
          <w:t>drx-RetransmissionTimer</w:t>
        </w:r>
        <w:r w:rsidR="006A00BC" w:rsidRPr="00DC31BF">
          <w:rPr>
            <w:rStyle w:val="Hyperlink"/>
            <w:rFonts w:asciiTheme="minorHAnsi" w:hAnsiTheme="minorHAnsi" w:cstheme="minorHAnsi"/>
            <w:b/>
            <w:u w:val="none"/>
          </w:rPr>
          <w:t xml:space="preserve"> may not be sufficient for multi-TB scheduling without HARQ ACK bundling.</w:t>
        </w:r>
      </w:hyperlink>
    </w:p>
    <w:p w14:paraId="41240638" w14:textId="0247826B" w:rsidR="006A00BC" w:rsidRPr="00DC31BF" w:rsidRDefault="005E794D" w:rsidP="00DC31BF">
      <w:pPr>
        <w:pStyle w:val="TOC1"/>
        <w:tabs>
          <w:tab w:val="left" w:pos="1701"/>
        </w:tabs>
        <w:ind w:left="1700" w:hanging="1700"/>
        <w:rPr>
          <w:rFonts w:asciiTheme="minorHAnsi" w:hAnsiTheme="minorHAnsi" w:cstheme="minorHAnsi"/>
          <w:b/>
          <w:szCs w:val="22"/>
          <w:lang w:val="fi-FI" w:eastAsia="fi-FI"/>
        </w:rPr>
      </w:pPr>
      <w:hyperlink w:anchor="_Toc21040080" w:history="1">
        <w:r w:rsidR="006A00BC" w:rsidRPr="00DC31BF">
          <w:rPr>
            <w:rStyle w:val="Hyperlink"/>
            <w:rFonts w:asciiTheme="minorHAnsi" w:hAnsiTheme="minorHAnsi" w:cstheme="minorHAnsi"/>
            <w:b/>
            <w:u w:val="none"/>
            <w:lang w:val="en-CA"/>
          </w:rPr>
          <w:t>Observation 2</w:t>
        </w:r>
        <w:r w:rsidR="006A00BC" w:rsidRPr="00DC31BF">
          <w:rPr>
            <w:rFonts w:asciiTheme="minorHAnsi" w:hAnsiTheme="minorHAnsi" w:cstheme="minorHAnsi"/>
            <w:b/>
            <w:szCs w:val="22"/>
            <w:lang w:val="fi-FI" w:eastAsia="fi-FI"/>
          </w:rPr>
          <w:tab/>
        </w:r>
        <w:r w:rsidR="006A00BC" w:rsidRPr="00DC31BF">
          <w:rPr>
            <w:rStyle w:val="Hyperlink"/>
            <w:rFonts w:asciiTheme="minorHAnsi" w:hAnsiTheme="minorHAnsi" w:cstheme="minorHAnsi"/>
            <w:b/>
            <w:u w:val="none"/>
            <w:lang w:val="en-CA"/>
          </w:rPr>
          <w:t xml:space="preserve">Extended value of </w:t>
        </w:r>
        <w:r w:rsidR="006A00BC" w:rsidRPr="00DC31BF">
          <w:rPr>
            <w:rStyle w:val="Hyperlink"/>
            <w:rFonts w:asciiTheme="minorHAnsi" w:hAnsiTheme="minorHAnsi" w:cstheme="minorHAnsi"/>
            <w:b/>
            <w:i/>
            <w:u w:val="none"/>
            <w:lang w:val="en-CA"/>
          </w:rPr>
          <w:t>drx-InactivityTimer</w:t>
        </w:r>
        <w:r w:rsidR="006A00BC" w:rsidRPr="00DC31BF">
          <w:rPr>
            <w:rStyle w:val="Hyperlink"/>
            <w:rFonts w:asciiTheme="minorHAnsi" w:hAnsiTheme="minorHAnsi" w:cstheme="minorHAnsi"/>
            <w:b/>
            <w:u w:val="none"/>
            <w:lang w:val="en-CA"/>
          </w:rPr>
          <w:t xml:space="preserve"> to cover multi-TB case causes unnecessary inactivity and increased power consumption in case a single TB is scheduled.</w:t>
        </w:r>
      </w:hyperlink>
    </w:p>
    <w:p w14:paraId="1E0F73C1" w14:textId="491C0254" w:rsidR="006A00BC" w:rsidRPr="00DC31BF" w:rsidRDefault="005E794D">
      <w:pPr>
        <w:pStyle w:val="TOC1"/>
        <w:tabs>
          <w:tab w:val="left" w:pos="1701"/>
        </w:tabs>
        <w:rPr>
          <w:rFonts w:asciiTheme="minorHAnsi" w:hAnsiTheme="minorHAnsi" w:cstheme="minorHAnsi"/>
          <w:b/>
          <w:szCs w:val="22"/>
          <w:lang w:val="fi-FI" w:eastAsia="fi-FI"/>
        </w:rPr>
      </w:pPr>
      <w:hyperlink w:anchor="_Toc21040081" w:history="1">
        <w:r w:rsidR="006A00BC" w:rsidRPr="00DC31BF">
          <w:rPr>
            <w:rStyle w:val="Hyperlink"/>
            <w:rFonts w:asciiTheme="minorHAnsi" w:hAnsiTheme="minorHAnsi" w:cstheme="minorHAnsi"/>
            <w:b/>
            <w:u w:val="none"/>
            <w:lang w:val="en-CA"/>
          </w:rPr>
          <w:t>Observation 3</w:t>
        </w:r>
        <w:r w:rsidR="006A00BC" w:rsidRPr="00DC31BF">
          <w:rPr>
            <w:rFonts w:asciiTheme="minorHAnsi" w:hAnsiTheme="minorHAnsi" w:cstheme="minorHAnsi"/>
            <w:b/>
            <w:szCs w:val="22"/>
            <w:lang w:val="fi-FI" w:eastAsia="fi-FI"/>
          </w:rPr>
          <w:tab/>
        </w:r>
        <w:r w:rsidR="006A00BC" w:rsidRPr="00DC31BF">
          <w:rPr>
            <w:rStyle w:val="Hyperlink"/>
            <w:rFonts w:asciiTheme="minorHAnsi" w:hAnsiTheme="minorHAnsi" w:cstheme="minorHAnsi"/>
            <w:b/>
            <w:u w:val="none"/>
            <w:lang w:val="en-CA"/>
          </w:rPr>
          <w:t xml:space="preserve">There is no need to modify </w:t>
        </w:r>
        <w:r w:rsidR="006A00BC" w:rsidRPr="00DC31BF">
          <w:rPr>
            <w:rStyle w:val="Hyperlink"/>
            <w:rFonts w:asciiTheme="minorHAnsi" w:hAnsiTheme="minorHAnsi" w:cstheme="minorHAnsi"/>
            <w:b/>
            <w:i/>
            <w:u w:val="none"/>
            <w:lang w:val="en-CA"/>
          </w:rPr>
          <w:t>drx-InactivityTimer</w:t>
        </w:r>
        <w:r w:rsidR="006A00BC" w:rsidRPr="00DC31BF">
          <w:rPr>
            <w:rStyle w:val="Hyperlink"/>
            <w:rFonts w:asciiTheme="minorHAnsi" w:hAnsiTheme="minorHAnsi" w:cstheme="minorHAnsi"/>
            <w:b/>
            <w:u w:val="none"/>
            <w:lang w:val="en-CA"/>
          </w:rPr>
          <w:t xml:space="preserve"> operation in NB-IoT.</w:t>
        </w:r>
      </w:hyperlink>
    </w:p>
    <w:p w14:paraId="48D7E6DA" w14:textId="198CC9F3" w:rsidR="00015DFB" w:rsidRPr="00B848D5" w:rsidRDefault="00B46476" w:rsidP="006E1C82">
      <w:pPr>
        <w:pStyle w:val="BodyText"/>
        <w:rPr>
          <w:rFonts w:cstheme="minorHAnsi"/>
          <w:b/>
          <w:lang w:val="en-CA"/>
        </w:rPr>
      </w:pPr>
      <w:r w:rsidRPr="00B848D5">
        <w:rPr>
          <w:rFonts w:cstheme="minorHAnsi"/>
          <w:b/>
          <w:szCs w:val="20"/>
          <w:u w:val="single"/>
          <w:lang w:val="en-CA" w:eastAsia="ja-JP"/>
        </w:rPr>
        <w:fldChar w:fldCharType="end"/>
      </w:r>
    </w:p>
    <w:p w14:paraId="40ACFFA6" w14:textId="5BE04EBE" w:rsidR="00DF3A20" w:rsidRPr="00B848D5" w:rsidRDefault="00015DFB" w:rsidP="00DF3A20">
      <w:pPr>
        <w:pStyle w:val="BodyText"/>
        <w:rPr>
          <w:rFonts w:cstheme="minorHAnsi"/>
          <w:lang w:val="en-CA"/>
        </w:rPr>
      </w:pPr>
      <w:r w:rsidRPr="00B848D5">
        <w:rPr>
          <w:rFonts w:cstheme="minorHAnsi"/>
          <w:lang w:val="en-CA"/>
        </w:rPr>
        <w:lastRenderedPageBreak/>
        <w:t xml:space="preserve">We </w:t>
      </w:r>
      <w:r w:rsidR="00276530" w:rsidRPr="00B848D5">
        <w:rPr>
          <w:rFonts w:cstheme="minorHAnsi"/>
          <w:lang w:val="en-CA"/>
        </w:rPr>
        <w:t>make</w:t>
      </w:r>
      <w:r w:rsidRPr="00B848D5">
        <w:rPr>
          <w:rFonts w:cstheme="minorHAnsi"/>
          <w:lang w:val="en-CA"/>
        </w:rPr>
        <w:t xml:space="preserve"> following proposals based on the discussion:</w:t>
      </w:r>
    </w:p>
    <w:bookmarkStart w:id="55" w:name="_In-sequence_SDU_delivery"/>
    <w:bookmarkEnd w:id="55"/>
    <w:p w14:paraId="2594A6C8" w14:textId="77777777" w:rsidR="006A00BC" w:rsidRPr="00DC31BF" w:rsidRDefault="00276530" w:rsidP="00DC31BF">
      <w:pPr>
        <w:pStyle w:val="TOC1"/>
        <w:tabs>
          <w:tab w:val="left" w:pos="1418"/>
        </w:tabs>
        <w:ind w:left="1418" w:hanging="1418"/>
        <w:rPr>
          <w:rFonts w:asciiTheme="minorHAnsi" w:hAnsiTheme="minorHAnsi" w:cstheme="minorHAnsi"/>
          <w:b/>
          <w:szCs w:val="22"/>
          <w:lang w:val="fi-FI" w:eastAsia="fi-FI"/>
        </w:rPr>
      </w:pPr>
      <w:r w:rsidRPr="00B848D5">
        <w:rPr>
          <w:rFonts w:asciiTheme="minorHAnsi" w:hAnsiTheme="minorHAnsi" w:cstheme="minorHAnsi"/>
          <w:b/>
          <w:lang w:val="en-CA"/>
        </w:rPr>
        <w:fldChar w:fldCharType="begin"/>
      </w:r>
      <w:r w:rsidRPr="00B848D5">
        <w:rPr>
          <w:rFonts w:asciiTheme="minorHAnsi" w:hAnsiTheme="minorHAnsi" w:cstheme="minorHAnsi"/>
          <w:b/>
          <w:lang w:val="en-CA"/>
        </w:rPr>
        <w:instrText xml:space="preserve"> TOC \n \h \z \t "Proposal;1" </w:instrText>
      </w:r>
      <w:r w:rsidRPr="00B848D5">
        <w:rPr>
          <w:rFonts w:asciiTheme="minorHAnsi" w:hAnsiTheme="minorHAnsi" w:cstheme="minorHAnsi"/>
          <w:b/>
          <w:lang w:val="en-CA"/>
        </w:rPr>
        <w:fldChar w:fldCharType="separate"/>
      </w:r>
      <w:hyperlink w:anchor="_Toc21040089" w:history="1">
        <w:r w:rsidR="006A00BC" w:rsidRPr="00DC31BF">
          <w:rPr>
            <w:rStyle w:val="Hyperlink"/>
            <w:rFonts w:asciiTheme="minorHAnsi" w:hAnsiTheme="minorHAnsi" w:cstheme="minorHAnsi"/>
            <w:b/>
            <w:u w:val="none"/>
          </w:rPr>
          <w:t>Proposal 1</w:t>
        </w:r>
        <w:r w:rsidR="006A00BC" w:rsidRPr="00DC31BF">
          <w:rPr>
            <w:rFonts w:asciiTheme="minorHAnsi" w:hAnsiTheme="minorHAnsi" w:cstheme="minorHAnsi"/>
            <w:b/>
            <w:szCs w:val="22"/>
            <w:lang w:val="fi-FI" w:eastAsia="fi-FI"/>
          </w:rPr>
          <w:tab/>
        </w:r>
        <w:r w:rsidR="006A00BC" w:rsidRPr="00DC31BF">
          <w:rPr>
            <w:rStyle w:val="Hyperlink"/>
            <w:rFonts w:asciiTheme="minorHAnsi" w:hAnsiTheme="minorHAnsi" w:cstheme="minorHAnsi"/>
            <w:b/>
            <w:u w:val="none"/>
          </w:rPr>
          <w:t>For multi-TB scheduling, when HARQ ack bundling is not configured, HARQ RTT timer is not started until the last TB of the corresponding HARQ process has been received for both LTE-M and NB-IoT.</w:t>
        </w:r>
      </w:hyperlink>
    </w:p>
    <w:p w14:paraId="52CF0D8A" w14:textId="77777777" w:rsidR="006A00BC" w:rsidRPr="00DC31BF" w:rsidRDefault="005E794D" w:rsidP="00DC31BF">
      <w:pPr>
        <w:pStyle w:val="TOC1"/>
        <w:tabs>
          <w:tab w:val="left" w:pos="1418"/>
        </w:tabs>
        <w:ind w:left="1418" w:hanging="1418"/>
        <w:rPr>
          <w:rFonts w:asciiTheme="minorHAnsi" w:hAnsiTheme="minorHAnsi" w:cstheme="minorHAnsi"/>
          <w:b/>
          <w:szCs w:val="22"/>
          <w:lang w:val="fi-FI" w:eastAsia="fi-FI"/>
        </w:rPr>
      </w:pPr>
      <w:hyperlink w:anchor="_Toc21040090" w:history="1">
        <w:r w:rsidR="006A00BC" w:rsidRPr="00DC31BF">
          <w:rPr>
            <w:rStyle w:val="Hyperlink"/>
            <w:rFonts w:asciiTheme="minorHAnsi" w:hAnsiTheme="minorHAnsi" w:cstheme="minorHAnsi"/>
            <w:b/>
            <w:u w:val="none"/>
            <w:lang w:val="en-CA"/>
          </w:rPr>
          <w:t>Proposal 2</w:t>
        </w:r>
        <w:r w:rsidR="006A00BC" w:rsidRPr="00DC31BF">
          <w:rPr>
            <w:rFonts w:asciiTheme="minorHAnsi" w:hAnsiTheme="minorHAnsi" w:cstheme="minorHAnsi"/>
            <w:b/>
            <w:szCs w:val="22"/>
            <w:lang w:val="fi-FI" w:eastAsia="fi-FI"/>
          </w:rPr>
          <w:tab/>
        </w:r>
        <w:r w:rsidR="006A00BC" w:rsidRPr="00DC31BF">
          <w:rPr>
            <w:rStyle w:val="Hyperlink"/>
            <w:rFonts w:asciiTheme="minorHAnsi" w:hAnsiTheme="minorHAnsi" w:cstheme="minorHAnsi"/>
            <w:b/>
            <w:u w:val="none"/>
            <w:lang w:val="en-CA"/>
          </w:rPr>
          <w:t xml:space="preserve">For multi-TB scheduling in LTE-M, the </w:t>
        </w:r>
        <w:r w:rsidR="006A00BC" w:rsidRPr="00DC31BF">
          <w:rPr>
            <w:rStyle w:val="Hyperlink"/>
            <w:rFonts w:asciiTheme="minorHAnsi" w:hAnsiTheme="minorHAnsi" w:cstheme="minorHAnsi"/>
            <w:b/>
            <w:i/>
            <w:u w:val="none"/>
            <w:lang w:val="en-CA"/>
          </w:rPr>
          <w:t>drx-InactivityTimer</w:t>
        </w:r>
        <w:r w:rsidR="006A00BC" w:rsidRPr="00DC31BF">
          <w:rPr>
            <w:rStyle w:val="Hyperlink"/>
            <w:rFonts w:asciiTheme="minorHAnsi" w:hAnsiTheme="minorHAnsi" w:cstheme="minorHAnsi"/>
            <w:b/>
            <w:u w:val="none"/>
            <w:lang w:val="en-CA"/>
          </w:rPr>
          <w:t xml:space="preserve"> value is dynamically adjusted based on the number of TBs being scheduled by the DCI.</w:t>
        </w:r>
      </w:hyperlink>
    </w:p>
    <w:p w14:paraId="6C473A87" w14:textId="77777777" w:rsidR="006A00BC" w:rsidRPr="00DC31BF" w:rsidRDefault="005E794D" w:rsidP="00DC31BF">
      <w:pPr>
        <w:pStyle w:val="TOC1"/>
        <w:tabs>
          <w:tab w:val="left" w:pos="1418"/>
        </w:tabs>
        <w:ind w:left="1418" w:hanging="1418"/>
        <w:rPr>
          <w:rFonts w:asciiTheme="minorHAnsi" w:hAnsiTheme="minorHAnsi" w:cstheme="minorHAnsi"/>
          <w:b/>
          <w:szCs w:val="22"/>
          <w:lang w:val="fi-FI" w:eastAsia="fi-FI"/>
        </w:rPr>
      </w:pPr>
      <w:hyperlink w:anchor="_Toc21040091" w:history="1">
        <w:r w:rsidR="006A00BC" w:rsidRPr="00DC31BF">
          <w:rPr>
            <w:rStyle w:val="Hyperlink"/>
            <w:rFonts w:asciiTheme="minorHAnsi" w:hAnsiTheme="minorHAnsi" w:cstheme="minorHAnsi"/>
            <w:b/>
            <w:u w:val="none"/>
          </w:rPr>
          <w:t>Proposal 3</w:t>
        </w:r>
        <w:r w:rsidR="006A00BC" w:rsidRPr="00DC31BF">
          <w:rPr>
            <w:rFonts w:asciiTheme="minorHAnsi" w:hAnsiTheme="minorHAnsi" w:cstheme="minorHAnsi"/>
            <w:b/>
            <w:szCs w:val="22"/>
            <w:lang w:val="fi-FI" w:eastAsia="fi-FI"/>
          </w:rPr>
          <w:tab/>
        </w:r>
        <w:r w:rsidR="006A00BC" w:rsidRPr="00DC31BF">
          <w:rPr>
            <w:rStyle w:val="Hyperlink"/>
            <w:rFonts w:asciiTheme="minorHAnsi" w:hAnsiTheme="minorHAnsi" w:cstheme="minorHAnsi"/>
            <w:b/>
            <w:u w:val="none"/>
          </w:rPr>
          <w:t>RAN2 to clarify the interaction and behaviour between scheduling gaps and DRX timers.</w:t>
        </w:r>
      </w:hyperlink>
    </w:p>
    <w:p w14:paraId="039D2D41" w14:textId="77777777" w:rsidR="006A00BC" w:rsidRPr="00DC31BF" w:rsidRDefault="005E794D" w:rsidP="00DC31BF">
      <w:pPr>
        <w:pStyle w:val="TOC1"/>
        <w:tabs>
          <w:tab w:val="left" w:pos="1418"/>
        </w:tabs>
        <w:ind w:left="1418" w:hanging="1418"/>
        <w:rPr>
          <w:rFonts w:asciiTheme="minorHAnsi" w:hAnsiTheme="minorHAnsi" w:cstheme="minorHAnsi"/>
          <w:b/>
          <w:szCs w:val="22"/>
          <w:lang w:val="fi-FI" w:eastAsia="fi-FI"/>
        </w:rPr>
      </w:pPr>
      <w:hyperlink w:anchor="_Toc21040092" w:history="1">
        <w:r w:rsidR="006A00BC" w:rsidRPr="00DC31BF">
          <w:rPr>
            <w:rStyle w:val="Hyperlink"/>
            <w:rFonts w:asciiTheme="minorHAnsi" w:hAnsiTheme="minorHAnsi" w:cstheme="minorHAnsi"/>
            <w:b/>
            <w:u w:val="none"/>
          </w:rPr>
          <w:t>Proposal 4</w:t>
        </w:r>
        <w:r w:rsidR="006A00BC" w:rsidRPr="00DC31BF">
          <w:rPr>
            <w:rFonts w:asciiTheme="minorHAnsi" w:hAnsiTheme="minorHAnsi" w:cstheme="minorHAnsi"/>
            <w:b/>
            <w:szCs w:val="22"/>
            <w:lang w:val="fi-FI" w:eastAsia="fi-FI"/>
          </w:rPr>
          <w:tab/>
        </w:r>
        <w:r w:rsidR="006A00BC" w:rsidRPr="00DC31BF">
          <w:rPr>
            <w:rStyle w:val="Hyperlink"/>
            <w:rFonts w:asciiTheme="minorHAnsi" w:hAnsiTheme="minorHAnsi" w:cstheme="minorHAnsi"/>
            <w:b/>
            <w:u w:val="none"/>
          </w:rPr>
          <w:t>Scheduling gaps for LTE-M multicast multi-TB transmissions are configured in SC-MCCH.</w:t>
        </w:r>
      </w:hyperlink>
    </w:p>
    <w:p w14:paraId="3FDDD2C8" w14:textId="77777777" w:rsidR="006A00BC" w:rsidRPr="00DC31BF" w:rsidRDefault="005E794D" w:rsidP="00DC31BF">
      <w:pPr>
        <w:pStyle w:val="TOC1"/>
        <w:tabs>
          <w:tab w:val="left" w:pos="1418"/>
        </w:tabs>
        <w:ind w:left="1418" w:hanging="1418"/>
        <w:rPr>
          <w:rFonts w:asciiTheme="minorHAnsi" w:hAnsiTheme="minorHAnsi" w:cstheme="minorHAnsi"/>
          <w:b/>
          <w:szCs w:val="22"/>
          <w:lang w:val="fi-FI" w:eastAsia="fi-FI"/>
        </w:rPr>
      </w:pPr>
      <w:hyperlink w:anchor="_Toc21040093" w:history="1">
        <w:r w:rsidR="006A00BC" w:rsidRPr="00DC31BF">
          <w:rPr>
            <w:rStyle w:val="Hyperlink"/>
            <w:rFonts w:asciiTheme="minorHAnsi" w:hAnsiTheme="minorHAnsi" w:cstheme="minorHAnsi"/>
            <w:b/>
            <w:u w:val="none"/>
          </w:rPr>
          <w:t>Proposal 5</w:t>
        </w:r>
        <w:r w:rsidR="006A00BC" w:rsidRPr="00DC31BF">
          <w:rPr>
            <w:rFonts w:asciiTheme="minorHAnsi" w:hAnsiTheme="minorHAnsi" w:cstheme="minorHAnsi"/>
            <w:b/>
            <w:szCs w:val="22"/>
            <w:lang w:val="fi-FI" w:eastAsia="fi-FI"/>
          </w:rPr>
          <w:tab/>
        </w:r>
        <w:r w:rsidR="006A00BC" w:rsidRPr="00DC31BF">
          <w:rPr>
            <w:rStyle w:val="Hyperlink"/>
            <w:rFonts w:asciiTheme="minorHAnsi" w:hAnsiTheme="minorHAnsi" w:cstheme="minorHAnsi"/>
            <w:b/>
            <w:u w:val="none"/>
          </w:rPr>
          <w:t>If configurable, scheduling gaps for NB-IoT multicast multi-TB transmissions are configured in SC-MCCH.</w:t>
        </w:r>
      </w:hyperlink>
    </w:p>
    <w:p w14:paraId="3BEC1707" w14:textId="77777777" w:rsidR="006A00BC" w:rsidRPr="00DC31BF" w:rsidRDefault="005E794D">
      <w:pPr>
        <w:pStyle w:val="TOC1"/>
        <w:tabs>
          <w:tab w:val="left" w:pos="1418"/>
        </w:tabs>
        <w:rPr>
          <w:rFonts w:asciiTheme="minorHAnsi" w:hAnsiTheme="minorHAnsi" w:cstheme="minorHAnsi"/>
          <w:b/>
          <w:szCs w:val="22"/>
          <w:lang w:val="fi-FI" w:eastAsia="fi-FI"/>
        </w:rPr>
      </w:pPr>
      <w:hyperlink w:anchor="_Toc21040094" w:history="1">
        <w:r w:rsidR="006A00BC" w:rsidRPr="00DC31BF">
          <w:rPr>
            <w:rStyle w:val="Hyperlink"/>
            <w:rFonts w:asciiTheme="minorHAnsi" w:hAnsiTheme="minorHAnsi" w:cstheme="minorHAnsi"/>
            <w:b/>
            <w:u w:val="none"/>
          </w:rPr>
          <w:t>Proposal 6</w:t>
        </w:r>
        <w:r w:rsidR="006A00BC" w:rsidRPr="00DC31BF">
          <w:rPr>
            <w:rFonts w:asciiTheme="minorHAnsi" w:hAnsiTheme="minorHAnsi" w:cstheme="minorHAnsi"/>
            <w:b/>
            <w:szCs w:val="22"/>
            <w:lang w:val="fi-FI" w:eastAsia="fi-FI"/>
          </w:rPr>
          <w:tab/>
        </w:r>
        <w:r w:rsidR="006A00BC" w:rsidRPr="00DC31BF">
          <w:rPr>
            <w:rStyle w:val="Hyperlink"/>
            <w:rFonts w:asciiTheme="minorHAnsi" w:hAnsiTheme="minorHAnsi" w:cstheme="minorHAnsi"/>
            <w:b/>
            <w:u w:val="none"/>
          </w:rPr>
          <w:t>RAN2 adopts the text proposal in section 3 to update TS 36.331.</w:t>
        </w:r>
      </w:hyperlink>
    </w:p>
    <w:p w14:paraId="341BEDEC" w14:textId="0159A82F" w:rsidR="00B46476" w:rsidRPr="00575415" w:rsidRDefault="00276530" w:rsidP="006E1C82">
      <w:pPr>
        <w:pStyle w:val="BodyText"/>
      </w:pPr>
      <w:r w:rsidRPr="00B848D5">
        <w:rPr>
          <w:rFonts w:cstheme="minorHAnsi"/>
          <w:b/>
          <w:lang w:val="en-CA"/>
        </w:rPr>
        <w:fldChar w:fldCharType="end"/>
      </w:r>
    </w:p>
    <w:p w14:paraId="0A0F31B2" w14:textId="77777777" w:rsidR="00F507D1" w:rsidRPr="003603E7" w:rsidRDefault="00F12B1D" w:rsidP="00CE0424">
      <w:pPr>
        <w:pStyle w:val="Heading1"/>
      </w:pPr>
      <w:r>
        <w:t>5</w:t>
      </w:r>
      <w:r>
        <w:tab/>
      </w:r>
      <w:r w:rsidR="00F507D1" w:rsidRPr="003603E7">
        <w:t>References</w:t>
      </w:r>
    </w:p>
    <w:bookmarkStart w:id="56" w:name="_Ref174151459"/>
    <w:bookmarkStart w:id="57" w:name="_Ref189809556"/>
    <w:p w14:paraId="62842EAB" w14:textId="62C6C3B4" w:rsidR="00E26875" w:rsidRPr="00FE503F" w:rsidRDefault="00DE77B5" w:rsidP="00E26875">
      <w:pPr>
        <w:pStyle w:val="Reference"/>
        <w:rPr>
          <w:rFonts w:ascii="Segoe UI" w:eastAsia="Times New Roman" w:hAnsi="Segoe UI" w:cs="Segoe UI"/>
          <w:sz w:val="21"/>
          <w:szCs w:val="21"/>
          <w:lang w:val="en-GB"/>
        </w:rPr>
      </w:pPr>
      <w:r w:rsidRPr="00DE77B5">
        <w:fldChar w:fldCharType="begin"/>
      </w:r>
      <w:r w:rsidRPr="00FE503F">
        <w:rPr>
          <w:lang w:val="en-GB"/>
        </w:rPr>
        <w:instrText xml:space="preserve"> HYPERLINK "https://www.3gpp.org/ftp/tsg_ran/TSG_RAN/TSGR_84/Docs/RP-191356.zip" </w:instrText>
      </w:r>
      <w:r w:rsidRPr="00DE77B5">
        <w:fldChar w:fldCharType="separate"/>
      </w:r>
      <w:r w:rsidRPr="00FE503F">
        <w:rPr>
          <w:rStyle w:val="Hyperlink"/>
          <w:lang w:val="en-GB"/>
        </w:rPr>
        <w:t>RP-191356</w:t>
      </w:r>
      <w:r w:rsidRPr="00DE77B5">
        <w:fldChar w:fldCharType="end"/>
      </w:r>
      <w:r w:rsidR="00E26875" w:rsidRPr="00FE503F">
        <w:rPr>
          <w:lang w:val="en-GB"/>
        </w:rPr>
        <w:t xml:space="preserve">, </w:t>
      </w:r>
      <w:r w:rsidR="00023F54" w:rsidRPr="00FE503F">
        <w:rPr>
          <w:lang w:val="en-GB"/>
        </w:rPr>
        <w:t xml:space="preserve">“Revised WID: </w:t>
      </w:r>
      <w:r w:rsidR="00E26875" w:rsidRPr="00FE503F">
        <w:rPr>
          <w:lang w:val="en-GB"/>
        </w:rPr>
        <w:t>Additional MTC enhancements for LTE</w:t>
      </w:r>
      <w:r w:rsidR="00023F54" w:rsidRPr="00FE503F">
        <w:rPr>
          <w:lang w:val="en-GB"/>
        </w:rPr>
        <w:t>”</w:t>
      </w:r>
      <w:r w:rsidR="00E26875" w:rsidRPr="00FE503F">
        <w:rPr>
          <w:lang w:val="en-GB"/>
        </w:rPr>
        <w:t>,</w:t>
      </w:r>
      <w:r w:rsidR="00023F54" w:rsidRPr="00FE503F">
        <w:rPr>
          <w:lang w:val="en-GB"/>
        </w:rPr>
        <w:t xml:space="preserve"> </w:t>
      </w:r>
      <w:r w:rsidR="00A56F11" w:rsidRPr="00FE503F">
        <w:rPr>
          <w:lang w:val="en-GB"/>
        </w:rPr>
        <w:t>Ericsson</w:t>
      </w:r>
      <w:r w:rsidR="00023F54" w:rsidRPr="00FE503F">
        <w:rPr>
          <w:lang w:val="en-GB"/>
        </w:rPr>
        <w:t>, RAN#</w:t>
      </w:r>
      <w:r w:rsidR="00B74D4D" w:rsidRPr="00FE503F">
        <w:rPr>
          <w:lang w:val="en-GB"/>
        </w:rPr>
        <w:t>8</w:t>
      </w:r>
      <w:r w:rsidR="00EA221B" w:rsidRPr="00FE503F">
        <w:rPr>
          <w:lang w:val="en-GB"/>
        </w:rPr>
        <w:t>4</w:t>
      </w:r>
      <w:r w:rsidR="00023F54" w:rsidRPr="00FE503F">
        <w:rPr>
          <w:lang w:val="en-GB"/>
        </w:rPr>
        <w:t>,</w:t>
      </w:r>
      <w:r w:rsidR="00E26875" w:rsidRPr="00FE503F">
        <w:rPr>
          <w:lang w:val="en-GB"/>
        </w:rPr>
        <w:t xml:space="preserve"> </w:t>
      </w:r>
      <w:r w:rsidR="00EA221B" w:rsidRPr="00FE503F">
        <w:rPr>
          <w:lang w:val="en-GB"/>
        </w:rPr>
        <w:t>Newport Beach</w:t>
      </w:r>
      <w:r w:rsidR="00E26875" w:rsidRPr="00FE503F">
        <w:rPr>
          <w:lang w:val="en-GB"/>
        </w:rPr>
        <w:t xml:space="preserve">, </w:t>
      </w:r>
      <w:r w:rsidR="00EA221B" w:rsidRPr="00FE503F">
        <w:rPr>
          <w:lang w:val="en-GB"/>
        </w:rPr>
        <w:t>USA</w:t>
      </w:r>
      <w:r w:rsidR="00E26875" w:rsidRPr="00FE503F">
        <w:rPr>
          <w:lang w:val="en-GB"/>
        </w:rPr>
        <w:t xml:space="preserve">, </w:t>
      </w:r>
      <w:r w:rsidR="003D5175" w:rsidRPr="00FE503F">
        <w:rPr>
          <w:lang w:val="en-GB"/>
        </w:rPr>
        <w:t>June</w:t>
      </w:r>
      <w:r w:rsidR="00E26875" w:rsidRPr="00FE503F">
        <w:rPr>
          <w:lang w:val="en-GB"/>
        </w:rPr>
        <w:t xml:space="preserve"> 201</w:t>
      </w:r>
      <w:r w:rsidR="00810914" w:rsidRPr="00FE503F">
        <w:rPr>
          <w:lang w:val="en-GB"/>
        </w:rPr>
        <w:t>9</w:t>
      </w:r>
    </w:p>
    <w:p w14:paraId="0FE8648C" w14:textId="61DBD08C" w:rsidR="007A7235" w:rsidRPr="00FE503F" w:rsidRDefault="005E794D" w:rsidP="007A7235">
      <w:pPr>
        <w:pStyle w:val="Reference"/>
        <w:rPr>
          <w:rFonts w:ascii="Segoe UI" w:eastAsia="Times New Roman" w:hAnsi="Segoe UI" w:cs="Segoe UI"/>
          <w:sz w:val="21"/>
          <w:szCs w:val="21"/>
          <w:lang w:val="en-GB"/>
        </w:rPr>
      </w:pPr>
      <w:hyperlink r:id="rId17" w:history="1">
        <w:r w:rsidR="00DE77B5" w:rsidRPr="00FE503F">
          <w:rPr>
            <w:rStyle w:val="Hyperlink"/>
            <w:rFonts w:ascii="Calibri" w:hAnsi="Calibri" w:cs="Arial"/>
            <w:lang w:val="en-GB"/>
          </w:rPr>
          <w:t>RP-19</w:t>
        </w:r>
        <w:r w:rsidR="00622789" w:rsidRPr="00FE503F">
          <w:rPr>
            <w:rStyle w:val="Hyperlink"/>
            <w:rFonts w:ascii="Calibri" w:hAnsi="Calibri" w:cs="Arial"/>
            <w:lang w:val="en-GB"/>
          </w:rPr>
          <w:t>2313</w:t>
        </w:r>
      </w:hyperlink>
      <w:r w:rsidR="007A7235" w:rsidRPr="00FE503F">
        <w:rPr>
          <w:lang w:val="en-GB"/>
        </w:rPr>
        <w:t xml:space="preserve">, </w:t>
      </w:r>
      <w:r w:rsidR="005D2799" w:rsidRPr="00FE503F">
        <w:rPr>
          <w:lang w:val="en-GB"/>
        </w:rPr>
        <w:t xml:space="preserve">“WID revision: </w:t>
      </w:r>
      <w:r w:rsidR="007A7235" w:rsidRPr="00FE503F">
        <w:rPr>
          <w:lang w:val="en-GB"/>
        </w:rPr>
        <w:t>Additional enhancements for NB-IoT</w:t>
      </w:r>
      <w:r w:rsidR="005D2799" w:rsidRPr="00FE503F">
        <w:rPr>
          <w:lang w:val="en-GB"/>
        </w:rPr>
        <w:t xml:space="preserve">”, </w:t>
      </w:r>
      <w:proofErr w:type="spellStart"/>
      <w:r w:rsidR="00E60314" w:rsidRPr="00FE503F">
        <w:rPr>
          <w:lang w:val="en-GB"/>
        </w:rPr>
        <w:t>Futurewei</w:t>
      </w:r>
      <w:proofErr w:type="spellEnd"/>
      <w:r w:rsidR="005D2799" w:rsidRPr="00FE503F">
        <w:rPr>
          <w:lang w:val="en-GB"/>
        </w:rPr>
        <w:t>, RAN#</w:t>
      </w:r>
      <w:r w:rsidR="00C53FEE" w:rsidRPr="00FE503F">
        <w:rPr>
          <w:lang w:val="en-GB"/>
        </w:rPr>
        <w:t>85</w:t>
      </w:r>
      <w:r w:rsidR="007A7235" w:rsidRPr="00FE503F">
        <w:rPr>
          <w:lang w:val="en-GB"/>
        </w:rPr>
        <w:t xml:space="preserve">, </w:t>
      </w:r>
      <w:r w:rsidR="00E60314" w:rsidRPr="00FE503F">
        <w:rPr>
          <w:lang w:val="en-GB"/>
        </w:rPr>
        <w:t>Newport Beach</w:t>
      </w:r>
      <w:r w:rsidR="007A7235" w:rsidRPr="00FE503F">
        <w:rPr>
          <w:lang w:val="en-GB"/>
        </w:rPr>
        <w:t xml:space="preserve">, </w:t>
      </w:r>
      <w:r w:rsidR="00E60314" w:rsidRPr="00FE503F">
        <w:rPr>
          <w:lang w:val="en-GB"/>
        </w:rPr>
        <w:t>USA</w:t>
      </w:r>
      <w:r w:rsidR="007A7235" w:rsidRPr="00FE503F">
        <w:rPr>
          <w:lang w:val="en-GB"/>
        </w:rPr>
        <w:t xml:space="preserve">, </w:t>
      </w:r>
      <w:r w:rsidR="00C53FEE" w:rsidRPr="00FE503F">
        <w:rPr>
          <w:lang w:val="en-GB"/>
        </w:rPr>
        <w:t xml:space="preserve">September </w:t>
      </w:r>
      <w:r w:rsidR="007A7235" w:rsidRPr="00FE503F">
        <w:rPr>
          <w:lang w:val="en-GB"/>
        </w:rPr>
        <w:t>201</w:t>
      </w:r>
      <w:r w:rsidR="004954FC" w:rsidRPr="00FE503F">
        <w:rPr>
          <w:lang w:val="en-GB"/>
        </w:rPr>
        <w:t>9</w:t>
      </w:r>
    </w:p>
    <w:bookmarkStart w:id="58" w:name="_Ref11933152"/>
    <w:bookmarkStart w:id="59" w:name="_Ref532198680"/>
    <w:p w14:paraId="37124619" w14:textId="173BDBD8" w:rsidR="00760EF0" w:rsidRPr="00FE503F" w:rsidRDefault="00FB6890" w:rsidP="00C82D87">
      <w:pPr>
        <w:pStyle w:val="Reference"/>
        <w:rPr>
          <w:rFonts w:cstheme="minorHAnsi"/>
          <w:lang w:val="en-GB"/>
        </w:rPr>
      </w:pPr>
      <w:r>
        <w:rPr>
          <w:rFonts w:cstheme="minorHAnsi"/>
        </w:rPr>
        <w:fldChar w:fldCharType="begin"/>
      </w:r>
      <w:r w:rsidRPr="00FE503F">
        <w:rPr>
          <w:rFonts w:cstheme="minorHAnsi"/>
          <w:lang w:val="en-GB"/>
        </w:rPr>
        <w:instrText xml:space="preserve"> HYPERLINK "https://www.3gpp.org/ftp/tsg_ran/WG2_RL2/TSGR2_107/Docs/R2-1911575.zip" </w:instrText>
      </w:r>
      <w:r>
        <w:rPr>
          <w:rFonts w:cstheme="minorHAnsi"/>
        </w:rPr>
        <w:fldChar w:fldCharType="separate"/>
      </w:r>
      <w:r w:rsidR="00DE77B5" w:rsidRPr="00FE503F">
        <w:rPr>
          <w:rStyle w:val="Hyperlink"/>
          <w:rFonts w:cstheme="minorHAnsi"/>
          <w:lang w:val="en-GB"/>
        </w:rPr>
        <w:t>R2-19</w:t>
      </w:r>
      <w:r w:rsidRPr="00FE503F">
        <w:rPr>
          <w:rStyle w:val="Hyperlink"/>
          <w:rFonts w:cstheme="minorHAnsi"/>
          <w:lang w:val="en-GB"/>
        </w:rPr>
        <w:t>11575</w:t>
      </w:r>
      <w:r>
        <w:rPr>
          <w:rFonts w:cstheme="minorHAnsi"/>
        </w:rPr>
        <w:fldChar w:fldCharType="end"/>
      </w:r>
      <w:r w:rsidR="00C82D87" w:rsidRPr="00FE503F">
        <w:rPr>
          <w:rStyle w:val="Hyperlink"/>
          <w:rFonts w:cstheme="minorHAnsi"/>
          <w:color w:val="auto"/>
          <w:u w:val="none"/>
          <w:lang w:val="en-GB"/>
        </w:rPr>
        <w:t>, “</w:t>
      </w:r>
      <w:r w:rsidR="007469E2" w:rsidRPr="00FE503F">
        <w:rPr>
          <w:rStyle w:val="Hyperlink"/>
          <w:rFonts w:cstheme="minorHAnsi"/>
          <w:color w:val="auto"/>
          <w:u w:val="none"/>
          <w:lang w:val="en-GB"/>
        </w:rPr>
        <w:t>RAN2 agreements for Rel-16 additional enhancements for NB-IoT and MTC</w:t>
      </w:r>
      <w:r w:rsidR="00C82D87" w:rsidRPr="00FE503F">
        <w:rPr>
          <w:rStyle w:val="Hyperlink"/>
          <w:rFonts w:cstheme="minorHAnsi"/>
          <w:color w:val="auto"/>
          <w:u w:val="none"/>
          <w:lang w:val="en-GB"/>
        </w:rPr>
        <w:t>”,</w:t>
      </w:r>
      <w:r w:rsidR="00681C83" w:rsidRPr="00FE503F">
        <w:rPr>
          <w:rStyle w:val="Hyperlink"/>
          <w:rFonts w:cstheme="minorHAnsi"/>
          <w:color w:val="auto"/>
          <w:u w:val="none"/>
          <w:lang w:val="en-GB"/>
        </w:rPr>
        <w:t xml:space="preserve"> BlackBerry, </w:t>
      </w:r>
      <w:r w:rsidR="0053372D">
        <w:rPr>
          <w:rStyle w:val="Hyperlink"/>
          <w:rFonts w:cstheme="minorHAnsi"/>
          <w:color w:val="auto"/>
          <w:u w:val="none"/>
          <w:lang w:val="en-GB"/>
        </w:rPr>
        <w:t>Prague</w:t>
      </w:r>
      <w:r w:rsidR="00681C83" w:rsidRPr="00FE503F">
        <w:rPr>
          <w:rStyle w:val="Hyperlink"/>
          <w:rFonts w:cstheme="minorHAnsi"/>
          <w:color w:val="auto"/>
          <w:u w:val="none"/>
          <w:lang w:val="en-GB"/>
        </w:rPr>
        <w:t xml:space="preserve">, </w:t>
      </w:r>
      <w:r w:rsidR="0053372D">
        <w:rPr>
          <w:rStyle w:val="Hyperlink"/>
          <w:rFonts w:cstheme="minorHAnsi"/>
          <w:color w:val="auto"/>
          <w:u w:val="none"/>
          <w:lang w:val="en-GB"/>
        </w:rPr>
        <w:t>Czech Republic</w:t>
      </w:r>
      <w:r w:rsidR="00681C83" w:rsidRPr="00FE503F">
        <w:rPr>
          <w:rStyle w:val="Hyperlink"/>
          <w:rFonts w:cstheme="minorHAnsi"/>
          <w:color w:val="auto"/>
          <w:u w:val="none"/>
          <w:lang w:val="en-GB"/>
        </w:rPr>
        <w:t xml:space="preserve">, </w:t>
      </w:r>
      <w:r w:rsidR="005E794D">
        <w:rPr>
          <w:rStyle w:val="Hyperlink"/>
          <w:rFonts w:cstheme="minorHAnsi"/>
          <w:color w:val="auto"/>
          <w:u w:val="none"/>
          <w:lang w:val="en-GB"/>
        </w:rPr>
        <w:t>26</w:t>
      </w:r>
      <w:r w:rsidR="00681C83" w:rsidRPr="00FE503F">
        <w:rPr>
          <w:rStyle w:val="Hyperlink"/>
          <w:rFonts w:cstheme="minorHAnsi"/>
          <w:color w:val="auto"/>
          <w:u w:val="none"/>
          <w:vertAlign w:val="superscript"/>
          <w:lang w:val="en-GB"/>
        </w:rPr>
        <w:t>th</w:t>
      </w:r>
      <w:r w:rsidR="00681C83" w:rsidRPr="00FE503F">
        <w:rPr>
          <w:rStyle w:val="Hyperlink"/>
          <w:rFonts w:cstheme="minorHAnsi"/>
          <w:color w:val="auto"/>
          <w:u w:val="none"/>
          <w:lang w:val="en-GB"/>
        </w:rPr>
        <w:t xml:space="preserve"> – </w:t>
      </w:r>
      <w:r w:rsidR="005E794D">
        <w:rPr>
          <w:rStyle w:val="Hyperlink"/>
          <w:rFonts w:cstheme="minorHAnsi"/>
          <w:color w:val="auto"/>
          <w:u w:val="none"/>
          <w:lang w:val="en-GB"/>
        </w:rPr>
        <w:t>30</w:t>
      </w:r>
      <w:r w:rsidR="00681C83" w:rsidRPr="00FE503F">
        <w:rPr>
          <w:rStyle w:val="Hyperlink"/>
          <w:rFonts w:cstheme="minorHAnsi"/>
          <w:color w:val="auto"/>
          <w:u w:val="none"/>
          <w:vertAlign w:val="superscript"/>
          <w:lang w:val="en-GB"/>
        </w:rPr>
        <w:t>th</w:t>
      </w:r>
      <w:r w:rsidR="00681C83" w:rsidRPr="00FE503F">
        <w:rPr>
          <w:rStyle w:val="Hyperlink"/>
          <w:rFonts w:cstheme="minorHAnsi"/>
          <w:color w:val="auto"/>
          <w:u w:val="none"/>
          <w:lang w:val="en-GB"/>
        </w:rPr>
        <w:t xml:space="preserve"> </w:t>
      </w:r>
      <w:r w:rsidR="005E794D">
        <w:rPr>
          <w:rStyle w:val="Hyperlink"/>
          <w:rFonts w:cstheme="minorHAnsi"/>
          <w:color w:val="auto"/>
          <w:u w:val="none"/>
          <w:lang w:val="en-GB"/>
        </w:rPr>
        <w:t>August</w:t>
      </w:r>
      <w:r w:rsidR="00572256" w:rsidRPr="00FE503F">
        <w:rPr>
          <w:rStyle w:val="Hyperlink"/>
          <w:rFonts w:cstheme="minorHAnsi"/>
          <w:color w:val="auto"/>
          <w:u w:val="none"/>
          <w:lang w:val="en-GB"/>
        </w:rPr>
        <w:t xml:space="preserve"> 2019</w:t>
      </w:r>
      <w:bookmarkEnd w:id="58"/>
      <w:r w:rsidR="00C82D87" w:rsidRPr="00FE503F">
        <w:rPr>
          <w:rStyle w:val="Hyperlink"/>
          <w:rFonts w:cstheme="minorHAnsi"/>
          <w:color w:val="auto"/>
          <w:u w:val="none"/>
          <w:lang w:val="en-GB"/>
        </w:rPr>
        <w:t xml:space="preserve"> </w:t>
      </w:r>
      <w:bookmarkEnd w:id="59"/>
    </w:p>
    <w:bookmarkStart w:id="60" w:name="_Ref11933513"/>
    <w:bookmarkStart w:id="61" w:name="_Ref532200264"/>
    <w:p w14:paraId="711AD5AA" w14:textId="72ADA39F" w:rsidR="003A7EF3" w:rsidRPr="00FE503F" w:rsidRDefault="00AD5348" w:rsidP="00CE0424">
      <w:pPr>
        <w:pStyle w:val="Reference"/>
        <w:rPr>
          <w:rStyle w:val="Hyperlink"/>
          <w:rFonts w:cstheme="minorHAnsi"/>
          <w:color w:val="auto"/>
          <w:u w:val="none"/>
          <w:lang w:val="en-GB"/>
        </w:rPr>
      </w:pPr>
      <w:r>
        <w:rPr>
          <w:rFonts w:eastAsia="Times New Roman"/>
          <w:color w:val="0000FF"/>
          <w:u w:val="single"/>
        </w:rPr>
        <w:fldChar w:fldCharType="begin"/>
      </w:r>
      <w:r w:rsidRPr="00FE503F">
        <w:rPr>
          <w:rFonts w:eastAsia="Times New Roman"/>
          <w:color w:val="0000FF"/>
          <w:u w:val="single"/>
          <w:lang w:val="en-GB"/>
        </w:rPr>
        <w:instrText xml:space="preserve"> HYPERLINK "https://www.3gpp.org/ftp/tsg_ran/WG1_RL1/TSGR1_98/Docs/R1-1909822.zip" </w:instrText>
      </w:r>
      <w:r>
        <w:rPr>
          <w:rFonts w:eastAsia="Times New Roman"/>
          <w:color w:val="0000FF"/>
          <w:u w:val="single"/>
        </w:rPr>
        <w:fldChar w:fldCharType="separate"/>
      </w:r>
      <w:r w:rsidR="008828A2" w:rsidRPr="00FE503F">
        <w:rPr>
          <w:rStyle w:val="Hyperlink"/>
          <w:rFonts w:eastAsia="Times New Roman"/>
          <w:lang w:val="en-GB"/>
        </w:rPr>
        <w:t>R1-190</w:t>
      </w:r>
      <w:r w:rsidRPr="00FE503F">
        <w:rPr>
          <w:rStyle w:val="Hyperlink"/>
          <w:rFonts w:eastAsia="Times New Roman"/>
          <w:lang w:val="en-GB"/>
        </w:rPr>
        <w:t>9822</w:t>
      </w:r>
      <w:r>
        <w:rPr>
          <w:rFonts w:eastAsia="Times New Roman"/>
          <w:color w:val="0000FF"/>
          <w:u w:val="single"/>
        </w:rPr>
        <w:fldChar w:fldCharType="end"/>
      </w:r>
      <w:r w:rsidR="00310280" w:rsidRPr="00FE503F">
        <w:rPr>
          <w:rStyle w:val="Hyperlink"/>
          <w:rFonts w:eastAsia="Times New Roman"/>
          <w:color w:val="auto"/>
          <w:u w:val="none"/>
          <w:lang w:val="en-GB"/>
        </w:rPr>
        <w:t>, “</w:t>
      </w:r>
      <w:r w:rsidR="00453862" w:rsidRPr="00FE503F">
        <w:rPr>
          <w:rStyle w:val="Hyperlink"/>
          <w:rFonts w:eastAsia="Times New Roman"/>
          <w:color w:val="auto"/>
          <w:u w:val="none"/>
          <w:lang w:val="en-GB"/>
        </w:rPr>
        <w:t>RAN1 agreements for Rel-16 Additional MTC Enhancements for LTE</w:t>
      </w:r>
      <w:r w:rsidR="00310280" w:rsidRPr="00FE503F">
        <w:rPr>
          <w:rStyle w:val="Hyperlink"/>
          <w:rFonts w:eastAsia="Times New Roman"/>
          <w:color w:val="auto"/>
          <w:u w:val="none"/>
          <w:lang w:val="en-GB"/>
        </w:rPr>
        <w:t>”</w:t>
      </w:r>
      <w:r w:rsidR="00453862" w:rsidRPr="00FE503F">
        <w:rPr>
          <w:rStyle w:val="Hyperlink"/>
          <w:rFonts w:eastAsia="Times New Roman"/>
          <w:color w:val="auto"/>
          <w:u w:val="none"/>
          <w:lang w:val="en-GB"/>
        </w:rPr>
        <w:t>, Ericsson, RAN1#</w:t>
      </w:r>
      <w:r w:rsidR="00460CB9" w:rsidRPr="00FE503F">
        <w:rPr>
          <w:rStyle w:val="Hyperlink"/>
          <w:rFonts w:eastAsia="Times New Roman"/>
          <w:color w:val="auto"/>
          <w:u w:val="none"/>
          <w:lang w:val="en-GB"/>
        </w:rPr>
        <w:t>98</w:t>
      </w:r>
      <w:r w:rsidR="00453862" w:rsidRPr="00FE503F">
        <w:rPr>
          <w:rStyle w:val="Hyperlink"/>
          <w:rFonts w:eastAsia="Times New Roman"/>
          <w:color w:val="auto"/>
          <w:u w:val="none"/>
          <w:lang w:val="en-GB"/>
        </w:rPr>
        <w:t xml:space="preserve">, </w:t>
      </w:r>
      <w:bookmarkEnd w:id="60"/>
      <w:r w:rsidR="003E7ABA" w:rsidRPr="00FE503F">
        <w:rPr>
          <w:rStyle w:val="Hyperlink"/>
          <w:rFonts w:eastAsia="Times New Roman"/>
          <w:color w:val="auto"/>
          <w:u w:val="none"/>
          <w:lang w:val="en-GB"/>
        </w:rPr>
        <w:t>Prague, Czech Republic, 26</w:t>
      </w:r>
      <w:r w:rsidR="003E7ABA" w:rsidRPr="00FE503F">
        <w:rPr>
          <w:rStyle w:val="Hyperlink"/>
          <w:rFonts w:eastAsia="Times New Roman"/>
          <w:color w:val="auto"/>
          <w:u w:val="none"/>
          <w:vertAlign w:val="superscript"/>
          <w:lang w:val="en-GB"/>
        </w:rPr>
        <w:t>th</w:t>
      </w:r>
      <w:r w:rsidR="003E7ABA" w:rsidRPr="00FE503F">
        <w:rPr>
          <w:rStyle w:val="Hyperlink"/>
          <w:rFonts w:eastAsia="Times New Roman"/>
          <w:color w:val="auto"/>
          <w:u w:val="none"/>
          <w:lang w:val="en-GB"/>
        </w:rPr>
        <w:t xml:space="preserve"> – 30</w:t>
      </w:r>
      <w:r w:rsidR="003E7ABA" w:rsidRPr="00FE503F">
        <w:rPr>
          <w:rStyle w:val="Hyperlink"/>
          <w:rFonts w:eastAsia="Times New Roman"/>
          <w:color w:val="auto"/>
          <w:u w:val="none"/>
          <w:vertAlign w:val="superscript"/>
          <w:lang w:val="en-GB"/>
        </w:rPr>
        <w:t>th</w:t>
      </w:r>
      <w:r w:rsidR="003E7ABA" w:rsidRPr="00FE503F">
        <w:rPr>
          <w:rStyle w:val="Hyperlink"/>
          <w:rFonts w:eastAsia="Times New Roman"/>
          <w:color w:val="auto"/>
          <w:u w:val="none"/>
          <w:lang w:val="en-GB"/>
        </w:rPr>
        <w:t xml:space="preserve"> August 2019</w:t>
      </w:r>
      <w:bookmarkStart w:id="62" w:name="_GoBack"/>
      <w:bookmarkEnd w:id="62"/>
      <w:r w:rsidR="00453862" w:rsidRPr="00FE503F" w:rsidDel="00453862">
        <w:rPr>
          <w:rStyle w:val="Hyperlink"/>
          <w:rFonts w:cstheme="minorHAnsi"/>
          <w:color w:val="auto"/>
          <w:u w:val="none"/>
          <w:lang w:val="en-GB"/>
        </w:rPr>
        <w:t xml:space="preserve"> </w:t>
      </w:r>
      <w:bookmarkEnd w:id="56"/>
      <w:bookmarkEnd w:id="57"/>
      <w:bookmarkEnd w:id="61"/>
    </w:p>
    <w:bookmarkStart w:id="63" w:name="_Ref7702615"/>
    <w:p w14:paraId="4E2D5890" w14:textId="2F5B4F50" w:rsidR="00776D0A" w:rsidRPr="00FE503F" w:rsidRDefault="006D742B" w:rsidP="00CE0424">
      <w:pPr>
        <w:pStyle w:val="Reference"/>
        <w:rPr>
          <w:rStyle w:val="Hyperlink"/>
          <w:rFonts w:cstheme="minorHAnsi"/>
          <w:color w:val="auto"/>
          <w:u w:val="none"/>
          <w:lang w:val="en-GB"/>
        </w:rPr>
      </w:pPr>
      <w:r>
        <w:rPr>
          <w:rFonts w:eastAsia="Times New Roman"/>
          <w:color w:val="0000FF"/>
          <w:u w:val="single"/>
        </w:rPr>
        <w:fldChar w:fldCharType="begin"/>
      </w:r>
      <w:r w:rsidRPr="00FE503F">
        <w:rPr>
          <w:rFonts w:eastAsia="Times New Roman"/>
          <w:color w:val="0000FF"/>
          <w:u w:val="single"/>
          <w:lang w:val="en-GB"/>
        </w:rPr>
        <w:instrText xml:space="preserve"> HYPERLINK "https://www.3gpp.org/ftp/tsg_ran/WG1_RL1/TSGR1_98/Docs/R1-1909689.zip" </w:instrText>
      </w:r>
      <w:r>
        <w:rPr>
          <w:rFonts w:eastAsia="Times New Roman"/>
          <w:color w:val="0000FF"/>
          <w:u w:val="single"/>
        </w:rPr>
        <w:fldChar w:fldCharType="separate"/>
      </w:r>
      <w:r w:rsidR="00DE77B5" w:rsidRPr="00FE503F">
        <w:rPr>
          <w:rStyle w:val="Hyperlink"/>
          <w:rFonts w:eastAsia="Times New Roman"/>
          <w:lang w:val="en-GB"/>
        </w:rPr>
        <w:t>R1-190</w:t>
      </w:r>
      <w:r w:rsidRPr="00FE503F">
        <w:rPr>
          <w:rStyle w:val="Hyperlink"/>
          <w:rFonts w:eastAsia="Times New Roman"/>
          <w:lang w:val="en-GB"/>
        </w:rPr>
        <w:t>9689</w:t>
      </w:r>
      <w:r>
        <w:rPr>
          <w:rFonts w:eastAsia="Times New Roman"/>
          <w:color w:val="0000FF"/>
          <w:u w:val="single"/>
        </w:rPr>
        <w:fldChar w:fldCharType="end"/>
      </w:r>
      <w:r w:rsidR="00DD7D8B" w:rsidRPr="00FE503F">
        <w:rPr>
          <w:rStyle w:val="Hyperlink"/>
          <w:rFonts w:eastAsia="Times New Roman"/>
          <w:color w:val="auto"/>
          <w:u w:val="none"/>
          <w:lang w:val="en-GB"/>
        </w:rPr>
        <w:t>, “</w:t>
      </w:r>
      <w:r w:rsidR="00F45227" w:rsidRPr="00FE503F">
        <w:rPr>
          <w:rStyle w:val="Hyperlink"/>
          <w:rFonts w:eastAsia="Times New Roman"/>
          <w:color w:val="auto"/>
          <w:u w:val="none"/>
          <w:lang w:val="en-GB"/>
        </w:rPr>
        <w:t>RAN1 agreements for Rel-16 Additional Enhancements for NB-IoT”</w:t>
      </w:r>
      <w:r w:rsidR="00784094" w:rsidRPr="00FE503F">
        <w:rPr>
          <w:rStyle w:val="Hyperlink"/>
          <w:rFonts w:eastAsia="Times New Roman"/>
          <w:color w:val="auto"/>
          <w:u w:val="none"/>
          <w:lang w:val="en-GB"/>
        </w:rPr>
        <w:t xml:space="preserve">, </w:t>
      </w:r>
      <w:proofErr w:type="spellStart"/>
      <w:r w:rsidR="0032622E" w:rsidRPr="00FE503F">
        <w:rPr>
          <w:rStyle w:val="Hyperlink"/>
          <w:rFonts w:eastAsia="Times New Roman"/>
          <w:color w:val="auto"/>
          <w:u w:val="none"/>
          <w:lang w:val="en-GB"/>
        </w:rPr>
        <w:t>Futurewei</w:t>
      </w:r>
      <w:proofErr w:type="spellEnd"/>
      <w:r w:rsidR="00784094" w:rsidRPr="00FE503F">
        <w:rPr>
          <w:rStyle w:val="Hyperlink"/>
          <w:rFonts w:eastAsia="Times New Roman"/>
          <w:color w:val="auto"/>
          <w:u w:val="none"/>
          <w:lang w:val="en-GB"/>
        </w:rPr>
        <w:t>,</w:t>
      </w:r>
      <w:r w:rsidR="000625D4" w:rsidRPr="00FE503F">
        <w:rPr>
          <w:rStyle w:val="Hyperlink"/>
          <w:rFonts w:eastAsia="Times New Roman"/>
          <w:color w:val="auto"/>
          <w:u w:val="none"/>
          <w:lang w:val="en-GB"/>
        </w:rPr>
        <w:t xml:space="preserve"> </w:t>
      </w:r>
      <w:r w:rsidR="0032622E" w:rsidRPr="00FE503F">
        <w:rPr>
          <w:rStyle w:val="Hyperlink"/>
          <w:rFonts w:eastAsia="Times New Roman"/>
          <w:color w:val="auto"/>
          <w:u w:val="none"/>
          <w:lang w:val="en-GB"/>
        </w:rPr>
        <w:t>RAN1#</w:t>
      </w:r>
      <w:r w:rsidR="001F593C" w:rsidRPr="00FE503F">
        <w:rPr>
          <w:rStyle w:val="Hyperlink"/>
          <w:rFonts w:eastAsia="Times New Roman"/>
          <w:color w:val="auto"/>
          <w:u w:val="none"/>
          <w:lang w:val="en-GB"/>
        </w:rPr>
        <w:t>98</w:t>
      </w:r>
      <w:r w:rsidR="0032622E" w:rsidRPr="00FE503F">
        <w:rPr>
          <w:rStyle w:val="Hyperlink"/>
          <w:rFonts w:eastAsia="Times New Roman"/>
          <w:color w:val="auto"/>
          <w:u w:val="none"/>
          <w:lang w:val="en-GB"/>
        </w:rPr>
        <w:t xml:space="preserve">, </w:t>
      </w:r>
      <w:r w:rsidR="001F593C" w:rsidRPr="00FE503F">
        <w:rPr>
          <w:rStyle w:val="Hyperlink"/>
          <w:rFonts w:eastAsia="Times New Roman"/>
          <w:color w:val="auto"/>
          <w:u w:val="none"/>
          <w:lang w:val="en-GB"/>
        </w:rPr>
        <w:t>Prague, Czech Republic, 26</w:t>
      </w:r>
      <w:r w:rsidR="001F593C" w:rsidRPr="00FE503F">
        <w:rPr>
          <w:rStyle w:val="Hyperlink"/>
          <w:rFonts w:eastAsia="Times New Roman"/>
          <w:color w:val="auto"/>
          <w:u w:val="none"/>
          <w:vertAlign w:val="superscript"/>
          <w:lang w:val="en-GB"/>
        </w:rPr>
        <w:t>th</w:t>
      </w:r>
      <w:r w:rsidR="001F593C" w:rsidRPr="00FE503F">
        <w:rPr>
          <w:rStyle w:val="Hyperlink"/>
          <w:rFonts w:eastAsia="Times New Roman"/>
          <w:color w:val="auto"/>
          <w:u w:val="none"/>
          <w:lang w:val="en-GB"/>
        </w:rPr>
        <w:t xml:space="preserve"> – 30</w:t>
      </w:r>
      <w:r w:rsidR="001F593C" w:rsidRPr="00FE503F">
        <w:rPr>
          <w:rStyle w:val="Hyperlink"/>
          <w:rFonts w:eastAsia="Times New Roman"/>
          <w:color w:val="auto"/>
          <w:u w:val="none"/>
          <w:vertAlign w:val="superscript"/>
          <w:lang w:val="en-GB"/>
        </w:rPr>
        <w:t>th</w:t>
      </w:r>
      <w:r w:rsidR="001F593C" w:rsidRPr="00FE503F">
        <w:rPr>
          <w:rStyle w:val="Hyperlink"/>
          <w:rFonts w:eastAsia="Times New Roman"/>
          <w:color w:val="auto"/>
          <w:u w:val="none"/>
          <w:lang w:val="en-GB"/>
        </w:rPr>
        <w:t xml:space="preserve"> August 2019</w:t>
      </w:r>
      <w:bookmarkEnd w:id="63"/>
    </w:p>
    <w:p w14:paraId="7743BB32" w14:textId="3409F5F3" w:rsidR="00A27BDB" w:rsidRDefault="00A27BDB" w:rsidP="00CE0424">
      <w:pPr>
        <w:pStyle w:val="Reference"/>
      </w:pPr>
      <w:bookmarkStart w:id="64" w:name="_Ref906845"/>
      <w:r>
        <w:t>TS 36.321, v.15.</w:t>
      </w:r>
      <w:r w:rsidR="00872119">
        <w:t>7</w:t>
      </w:r>
      <w:r w:rsidR="00E465CA">
        <w:t>.0</w:t>
      </w:r>
      <w:bookmarkEnd w:id="64"/>
    </w:p>
    <w:p w14:paraId="58EB0027" w14:textId="5B1FF9C2" w:rsidR="00F42225" w:rsidRDefault="00F42225" w:rsidP="00CE0424">
      <w:pPr>
        <w:pStyle w:val="Reference"/>
      </w:pPr>
      <w:bookmarkStart w:id="65" w:name="_Ref20397171"/>
      <w:r>
        <w:t>TS 36.331, v</w:t>
      </w:r>
      <w:r w:rsidR="00F86934">
        <w:t>.15.</w:t>
      </w:r>
      <w:r w:rsidR="006C6C12">
        <w:t>7</w:t>
      </w:r>
      <w:r w:rsidR="00F86934">
        <w:t>.0</w:t>
      </w:r>
      <w:bookmarkEnd w:id="65"/>
    </w:p>
    <w:p w14:paraId="355B5249" w14:textId="76DB358E" w:rsidR="00255FAD" w:rsidRPr="003603E7" w:rsidRDefault="00255FAD" w:rsidP="00255FAD">
      <w:pPr>
        <w:pStyle w:val="Heading1"/>
      </w:pPr>
      <w:r>
        <w:t>6</w:t>
      </w:r>
      <w:r>
        <w:tab/>
        <w:t>Annex</w:t>
      </w:r>
    </w:p>
    <w:p w14:paraId="6C6AA388" w14:textId="5B8B8F92" w:rsidR="00255FAD" w:rsidRPr="00FE503F" w:rsidRDefault="00255FAD" w:rsidP="00255FAD">
      <w:pPr>
        <w:pStyle w:val="BodyText"/>
        <w:rPr>
          <w:b/>
          <w:lang w:val="en-GB"/>
        </w:rPr>
      </w:pPr>
      <w:r w:rsidRPr="00FE503F">
        <w:rPr>
          <w:b/>
          <w:lang w:val="en-GB"/>
        </w:rPr>
        <w:t>Related RAN1 agreements for LTE-M:</w:t>
      </w:r>
    </w:p>
    <w:p w14:paraId="70D1D6CF" w14:textId="58310A72" w:rsidR="00255FAD" w:rsidRPr="00067F3B" w:rsidRDefault="00255FAD" w:rsidP="00255FAD">
      <w:pPr>
        <w:ind w:left="360" w:firstLine="207"/>
        <w:rPr>
          <w:rFonts w:ascii="Times" w:eastAsia="Batang" w:hAnsi="Times" w:cs="Times"/>
          <w:b/>
          <w:sz w:val="20"/>
          <w:szCs w:val="20"/>
          <w:highlight w:val="green"/>
        </w:rPr>
      </w:pPr>
      <w:r w:rsidRPr="00067F3B">
        <w:rPr>
          <w:rFonts w:ascii="Times" w:eastAsia="Batang" w:hAnsi="Times" w:cs="Times"/>
          <w:b/>
          <w:sz w:val="20"/>
          <w:szCs w:val="20"/>
          <w:highlight w:val="green"/>
        </w:rPr>
        <w:t>Agreement</w:t>
      </w:r>
    </w:p>
    <w:p w14:paraId="3D2AB0E5" w14:textId="77777777" w:rsidR="00255FAD" w:rsidRPr="00FE503F" w:rsidRDefault="00255FAD" w:rsidP="00255FAD">
      <w:pPr>
        <w:numPr>
          <w:ilvl w:val="0"/>
          <w:numId w:val="39"/>
        </w:numPr>
        <w:tabs>
          <w:tab w:val="left" w:pos="0"/>
          <w:tab w:val="left" w:pos="1701"/>
        </w:tabs>
        <w:autoSpaceDN w:val="0"/>
        <w:spacing w:after="0" w:line="240" w:lineRule="auto"/>
        <w:ind w:left="1440"/>
        <w:jc w:val="both"/>
        <w:rPr>
          <w:rFonts w:ascii="Times" w:eastAsia="Times New Roman" w:hAnsi="Times" w:cs="Times"/>
          <w:sz w:val="20"/>
          <w:szCs w:val="20"/>
          <w:lang w:val="en-GB" w:eastAsia="zh-CN"/>
        </w:rPr>
      </w:pPr>
      <w:r w:rsidRPr="00FE503F">
        <w:rPr>
          <w:rFonts w:ascii="Times" w:eastAsia="Times New Roman" w:hAnsi="Times" w:cs="Times"/>
          <w:sz w:val="20"/>
          <w:szCs w:val="20"/>
          <w:lang w:val="en-GB" w:eastAsia="zh-CN"/>
        </w:rPr>
        <w:t xml:space="preserve">For unicast, for an MPDCCH ending in subframe </w:t>
      </w:r>
      <w:r w:rsidRPr="00FE503F">
        <w:rPr>
          <w:rFonts w:ascii="Times" w:eastAsia="Times New Roman" w:hAnsi="Times" w:cs="Times"/>
          <w:i/>
          <w:sz w:val="20"/>
          <w:szCs w:val="20"/>
          <w:lang w:val="en-GB" w:eastAsia="zh-CN"/>
        </w:rPr>
        <w:t>N</w:t>
      </w:r>
      <w:r w:rsidRPr="00FE503F">
        <w:rPr>
          <w:rFonts w:ascii="Times" w:eastAsia="Times New Roman" w:hAnsi="Times" w:cs="Times"/>
          <w:sz w:val="20"/>
          <w:szCs w:val="20"/>
          <w:lang w:val="en-GB" w:eastAsia="zh-CN"/>
        </w:rPr>
        <w:t xml:space="preserve">, the timing relationship for PDSCH is such that no PDSCH associated with the MPDCCH is received before subframe </w:t>
      </w:r>
      <w:r w:rsidRPr="00FE503F">
        <w:rPr>
          <w:rFonts w:ascii="Times" w:eastAsia="Times New Roman" w:hAnsi="Times" w:cs="Times"/>
          <w:i/>
          <w:sz w:val="20"/>
          <w:szCs w:val="20"/>
          <w:lang w:val="en-GB" w:eastAsia="zh-CN"/>
        </w:rPr>
        <w:t>N+2</w:t>
      </w:r>
      <w:r w:rsidRPr="00FE503F">
        <w:rPr>
          <w:rFonts w:ascii="Times" w:eastAsia="Times New Roman" w:hAnsi="Times" w:cs="Times"/>
          <w:sz w:val="20"/>
          <w:szCs w:val="20"/>
          <w:lang w:val="en-GB" w:eastAsia="zh-CN"/>
        </w:rPr>
        <w:t>.</w:t>
      </w:r>
    </w:p>
    <w:p w14:paraId="29D11809" w14:textId="77777777" w:rsidR="00255FAD" w:rsidRPr="00FE503F" w:rsidRDefault="00255FAD" w:rsidP="00255FAD">
      <w:pPr>
        <w:numPr>
          <w:ilvl w:val="0"/>
          <w:numId w:val="39"/>
        </w:numPr>
        <w:tabs>
          <w:tab w:val="left" w:pos="0"/>
          <w:tab w:val="left" w:pos="1701"/>
        </w:tabs>
        <w:autoSpaceDN w:val="0"/>
        <w:spacing w:after="0" w:line="240" w:lineRule="auto"/>
        <w:ind w:left="1440"/>
        <w:jc w:val="both"/>
        <w:rPr>
          <w:rFonts w:ascii="Times" w:eastAsia="Times New Roman" w:hAnsi="Times" w:cs="Times"/>
          <w:sz w:val="20"/>
          <w:szCs w:val="20"/>
          <w:lang w:val="en-GB" w:eastAsia="zh-CN"/>
        </w:rPr>
      </w:pPr>
      <w:r w:rsidRPr="00FE503F">
        <w:rPr>
          <w:rFonts w:ascii="Times" w:eastAsia="Times New Roman" w:hAnsi="Times" w:cs="Times"/>
          <w:sz w:val="20"/>
          <w:szCs w:val="20"/>
          <w:lang w:val="en-GB" w:eastAsia="zh-CN"/>
        </w:rPr>
        <w:t xml:space="preserve">For unicast, for an MPDCCH ending in subframe </w:t>
      </w:r>
      <w:r w:rsidRPr="00FE503F">
        <w:rPr>
          <w:rFonts w:ascii="Times" w:eastAsia="Times New Roman" w:hAnsi="Times" w:cs="Times"/>
          <w:i/>
          <w:sz w:val="20"/>
          <w:szCs w:val="20"/>
          <w:lang w:val="en-GB" w:eastAsia="zh-CN"/>
        </w:rPr>
        <w:t>N</w:t>
      </w:r>
      <w:r w:rsidRPr="00FE503F">
        <w:rPr>
          <w:rFonts w:ascii="Times" w:eastAsia="Times New Roman" w:hAnsi="Times" w:cs="Times"/>
          <w:sz w:val="20"/>
          <w:szCs w:val="20"/>
          <w:lang w:val="en-GB" w:eastAsia="zh-CN"/>
        </w:rPr>
        <w:t xml:space="preserve">, the timing relationship for PUSCH is such that no PUSCH associated with the MPDCCH is transmitted before subframe </w:t>
      </w:r>
      <w:r w:rsidRPr="00FE503F">
        <w:rPr>
          <w:rFonts w:ascii="Times" w:eastAsia="Times New Roman" w:hAnsi="Times" w:cs="Times"/>
          <w:i/>
          <w:sz w:val="20"/>
          <w:szCs w:val="20"/>
          <w:lang w:val="en-GB" w:eastAsia="zh-CN"/>
        </w:rPr>
        <w:t>N+4.</w:t>
      </w:r>
    </w:p>
    <w:p w14:paraId="5593D8C0" w14:textId="77777777" w:rsidR="00255FAD" w:rsidRPr="00FE503F" w:rsidRDefault="00255FAD" w:rsidP="00255FAD">
      <w:pPr>
        <w:numPr>
          <w:ilvl w:val="0"/>
          <w:numId w:val="39"/>
        </w:numPr>
        <w:tabs>
          <w:tab w:val="left" w:pos="0"/>
          <w:tab w:val="left" w:pos="1701"/>
        </w:tabs>
        <w:autoSpaceDN w:val="0"/>
        <w:spacing w:after="0" w:line="240" w:lineRule="auto"/>
        <w:ind w:left="1440"/>
        <w:jc w:val="both"/>
        <w:rPr>
          <w:rFonts w:ascii="Times" w:eastAsia="Times New Roman" w:hAnsi="Times" w:cs="Times"/>
          <w:sz w:val="20"/>
          <w:szCs w:val="20"/>
          <w:lang w:val="en-GB" w:eastAsia="zh-CN"/>
        </w:rPr>
      </w:pPr>
      <w:r w:rsidRPr="00FE503F">
        <w:rPr>
          <w:rFonts w:ascii="Times" w:eastAsia="Times New Roman" w:hAnsi="Times" w:cs="Times"/>
          <w:sz w:val="20"/>
          <w:szCs w:val="20"/>
          <w:lang w:val="en-GB" w:eastAsia="zh-CN"/>
        </w:rPr>
        <w:t xml:space="preserve">For unicast, for a PDSCH transmission ending in subframe </w:t>
      </w:r>
      <w:r w:rsidRPr="00FE503F">
        <w:rPr>
          <w:rFonts w:ascii="Times" w:eastAsia="Times New Roman" w:hAnsi="Times" w:cs="Times"/>
          <w:i/>
          <w:sz w:val="20"/>
          <w:szCs w:val="20"/>
          <w:lang w:val="en-GB" w:eastAsia="zh-CN"/>
        </w:rPr>
        <w:t>N</w:t>
      </w:r>
      <w:r w:rsidRPr="00FE503F">
        <w:rPr>
          <w:rFonts w:ascii="Times" w:eastAsia="Times New Roman" w:hAnsi="Times" w:cs="Times"/>
          <w:sz w:val="20"/>
          <w:szCs w:val="20"/>
          <w:lang w:val="en-GB" w:eastAsia="zh-CN"/>
        </w:rPr>
        <w:t xml:space="preserve">, the corresponding HARQ-ACK is transmitted no earlier than in subframe </w:t>
      </w:r>
      <w:r w:rsidRPr="00FE503F">
        <w:rPr>
          <w:rFonts w:ascii="Times" w:eastAsia="Times New Roman" w:hAnsi="Times" w:cs="Times"/>
          <w:i/>
          <w:sz w:val="20"/>
          <w:szCs w:val="20"/>
          <w:lang w:val="en-GB" w:eastAsia="zh-CN"/>
        </w:rPr>
        <w:t>N+4</w:t>
      </w:r>
      <w:r w:rsidRPr="00FE503F">
        <w:rPr>
          <w:rFonts w:ascii="Times" w:eastAsia="Times New Roman" w:hAnsi="Times" w:cs="Times"/>
          <w:sz w:val="20"/>
          <w:szCs w:val="20"/>
          <w:lang w:val="en-GB" w:eastAsia="zh-CN"/>
        </w:rPr>
        <w:t>.</w:t>
      </w:r>
    </w:p>
    <w:p w14:paraId="23EF2288" w14:textId="77777777" w:rsidR="00255FAD" w:rsidRPr="00FE503F" w:rsidRDefault="00255FAD" w:rsidP="00255FAD">
      <w:pPr>
        <w:pStyle w:val="BodyText"/>
        <w:ind w:left="360"/>
        <w:rPr>
          <w:lang w:val="en-GB"/>
        </w:rPr>
      </w:pPr>
    </w:p>
    <w:p w14:paraId="280C7AA6" w14:textId="77777777" w:rsidR="00255FAD" w:rsidRPr="00FE503F" w:rsidRDefault="00255FAD" w:rsidP="00255FAD">
      <w:pPr>
        <w:spacing w:after="0" w:line="240" w:lineRule="auto"/>
        <w:ind w:left="1287" w:hanging="720"/>
        <w:rPr>
          <w:rFonts w:ascii="Times" w:eastAsia="Batang" w:hAnsi="Times" w:cs="Times"/>
          <w:b/>
          <w:sz w:val="20"/>
          <w:szCs w:val="20"/>
          <w:lang w:val="en-GB"/>
        </w:rPr>
      </w:pPr>
      <w:r w:rsidRPr="00FE503F">
        <w:rPr>
          <w:rFonts w:ascii="Times" w:eastAsia="Batang" w:hAnsi="Times" w:cs="Times"/>
          <w:b/>
          <w:sz w:val="20"/>
          <w:szCs w:val="20"/>
          <w:lang w:val="en-GB"/>
        </w:rPr>
        <w:t>Conclusion</w:t>
      </w:r>
    </w:p>
    <w:p w14:paraId="01C9F179" w14:textId="77777777" w:rsidR="00255FAD" w:rsidRPr="00FE503F" w:rsidRDefault="00255FAD" w:rsidP="00255FAD">
      <w:pPr>
        <w:tabs>
          <w:tab w:val="left" w:pos="0"/>
          <w:tab w:val="left" w:pos="1701"/>
        </w:tabs>
        <w:autoSpaceDN w:val="0"/>
        <w:spacing w:after="0" w:line="240" w:lineRule="auto"/>
        <w:ind w:left="567"/>
        <w:rPr>
          <w:rFonts w:ascii="Times New Roman" w:eastAsia="Times New Roman" w:hAnsi="Times New Roman" w:cs="Times"/>
          <w:sz w:val="20"/>
          <w:szCs w:val="20"/>
          <w:lang w:val="en-GB" w:eastAsia="zh-CN"/>
        </w:rPr>
      </w:pPr>
      <w:r w:rsidRPr="00FE503F">
        <w:rPr>
          <w:rFonts w:ascii="Times New Roman" w:eastAsia="Times New Roman" w:hAnsi="Times New Roman" w:cs="Times"/>
          <w:sz w:val="20"/>
          <w:szCs w:val="20"/>
          <w:lang w:val="en-GB" w:eastAsia="zh-CN"/>
        </w:rPr>
        <w:t>There is no consensus on the support of HARQ-ACK bundling in CE mode B for unicast multi-TB scheduling</w:t>
      </w:r>
    </w:p>
    <w:p w14:paraId="3B416727" w14:textId="77777777" w:rsidR="00255FAD" w:rsidRPr="00FE503F" w:rsidRDefault="00255FAD" w:rsidP="00255FAD">
      <w:pPr>
        <w:pStyle w:val="BodyText"/>
        <w:ind w:left="360"/>
        <w:rPr>
          <w:lang w:val="en-GB"/>
        </w:rPr>
      </w:pPr>
    </w:p>
    <w:p w14:paraId="571F25DA" w14:textId="77777777" w:rsidR="00255FAD" w:rsidRPr="00D9718B" w:rsidRDefault="00255FAD" w:rsidP="00255FAD">
      <w:pPr>
        <w:spacing w:after="0" w:line="240" w:lineRule="auto"/>
        <w:ind w:left="1287" w:hanging="720"/>
        <w:rPr>
          <w:rFonts w:ascii="Times" w:eastAsia="Batang" w:hAnsi="Times" w:cs="Times"/>
          <w:b/>
          <w:sz w:val="20"/>
          <w:szCs w:val="24"/>
          <w:highlight w:val="green"/>
        </w:rPr>
      </w:pPr>
      <w:r w:rsidRPr="00D9718B">
        <w:rPr>
          <w:rFonts w:ascii="Times" w:eastAsia="Batang" w:hAnsi="Times" w:cs="Times"/>
          <w:b/>
          <w:sz w:val="20"/>
          <w:szCs w:val="24"/>
          <w:highlight w:val="green"/>
        </w:rPr>
        <w:t>Agreement:</w:t>
      </w:r>
    </w:p>
    <w:p w14:paraId="60FBEF24" w14:textId="77777777" w:rsidR="00255FAD" w:rsidRPr="00FE503F" w:rsidRDefault="00255FAD" w:rsidP="00255FAD">
      <w:pPr>
        <w:numPr>
          <w:ilvl w:val="0"/>
          <w:numId w:val="40"/>
        </w:numPr>
        <w:spacing w:after="0" w:line="240" w:lineRule="auto"/>
        <w:ind w:left="2007"/>
        <w:rPr>
          <w:rFonts w:ascii="Times" w:eastAsia="Batang" w:hAnsi="Times" w:cs="Times"/>
          <w:sz w:val="20"/>
          <w:szCs w:val="24"/>
          <w:lang w:val="en-GB"/>
        </w:rPr>
      </w:pPr>
      <w:r w:rsidRPr="00FE503F">
        <w:rPr>
          <w:rFonts w:ascii="Times" w:eastAsia="Batang" w:hAnsi="Times" w:cs="Times"/>
          <w:sz w:val="20"/>
          <w:szCs w:val="24"/>
          <w:lang w:val="en-GB"/>
        </w:rPr>
        <w:t>For unicast, select option(s) from the following options</w:t>
      </w:r>
    </w:p>
    <w:p w14:paraId="3C1214D7" w14:textId="77777777" w:rsidR="00255FAD" w:rsidRPr="00FE503F" w:rsidRDefault="00255FAD" w:rsidP="00255FAD">
      <w:pPr>
        <w:numPr>
          <w:ilvl w:val="1"/>
          <w:numId w:val="41"/>
        </w:numPr>
        <w:spacing w:after="0" w:line="240" w:lineRule="auto"/>
        <w:ind w:left="2727"/>
        <w:rPr>
          <w:rFonts w:ascii="Times" w:eastAsia="Batang" w:hAnsi="Times" w:cs="Times"/>
          <w:sz w:val="20"/>
          <w:szCs w:val="24"/>
          <w:lang w:val="en-GB"/>
        </w:rPr>
      </w:pPr>
      <w:r w:rsidRPr="00FE503F">
        <w:rPr>
          <w:rFonts w:ascii="Times" w:eastAsia="Batang" w:hAnsi="Times" w:cs="Times"/>
          <w:sz w:val="20"/>
          <w:szCs w:val="24"/>
          <w:lang w:val="en-GB"/>
        </w:rPr>
        <w:t>Option 1: Scheduling of up to 8 TBs is supported with a single DCI design.</w:t>
      </w:r>
    </w:p>
    <w:p w14:paraId="1CB65100" w14:textId="77777777" w:rsidR="00255FAD" w:rsidRPr="00FE503F" w:rsidRDefault="00255FAD" w:rsidP="00255FAD">
      <w:pPr>
        <w:numPr>
          <w:ilvl w:val="2"/>
          <w:numId w:val="41"/>
        </w:numPr>
        <w:spacing w:after="0" w:line="240" w:lineRule="auto"/>
        <w:ind w:left="3447"/>
        <w:rPr>
          <w:rFonts w:ascii="Times" w:eastAsia="Batang" w:hAnsi="Times" w:cs="Times"/>
          <w:sz w:val="20"/>
          <w:szCs w:val="24"/>
          <w:lang w:val="en-GB"/>
        </w:rPr>
      </w:pPr>
      <w:r w:rsidRPr="00FE503F">
        <w:rPr>
          <w:rFonts w:ascii="Times" w:eastAsia="Batang" w:hAnsi="Times" w:cs="Times"/>
          <w:sz w:val="20"/>
          <w:szCs w:val="24"/>
          <w:lang w:val="en-GB"/>
        </w:rPr>
        <w:t>Target for up to 6 bits overhead increase compared to legacy DCI</w:t>
      </w:r>
    </w:p>
    <w:p w14:paraId="194E3F20" w14:textId="77777777" w:rsidR="00255FAD" w:rsidRPr="00FE503F" w:rsidRDefault="00255FAD" w:rsidP="00255FAD">
      <w:pPr>
        <w:numPr>
          <w:ilvl w:val="1"/>
          <w:numId w:val="41"/>
        </w:numPr>
        <w:spacing w:after="0" w:line="240" w:lineRule="auto"/>
        <w:ind w:left="2727"/>
        <w:rPr>
          <w:rFonts w:ascii="Times" w:eastAsia="Batang" w:hAnsi="Times" w:cs="Times"/>
          <w:sz w:val="20"/>
          <w:szCs w:val="24"/>
          <w:lang w:val="en-GB"/>
        </w:rPr>
      </w:pPr>
      <w:r w:rsidRPr="00FE503F">
        <w:rPr>
          <w:rFonts w:ascii="Times" w:eastAsia="Batang" w:hAnsi="Times" w:cs="Times"/>
          <w:sz w:val="20"/>
          <w:szCs w:val="24"/>
          <w:lang w:val="en-GB"/>
        </w:rPr>
        <w:t xml:space="preserve">Option 2: For unicast, the maximum number of scheduled TBs with one single DCI for CE mode A for either UL or DL is RRC configured within the set {1, 2, [4], 8} in a UE specific manner. </w:t>
      </w:r>
    </w:p>
    <w:p w14:paraId="69D86518" w14:textId="77777777" w:rsidR="00255FAD" w:rsidRPr="00FE503F" w:rsidRDefault="00255FAD" w:rsidP="00255FAD">
      <w:pPr>
        <w:numPr>
          <w:ilvl w:val="2"/>
          <w:numId w:val="41"/>
        </w:numPr>
        <w:spacing w:after="0" w:line="240" w:lineRule="auto"/>
        <w:ind w:left="3447"/>
        <w:rPr>
          <w:rFonts w:ascii="Times" w:eastAsia="Batang" w:hAnsi="Times" w:cs="Times"/>
          <w:sz w:val="20"/>
          <w:szCs w:val="24"/>
          <w:lang w:val="en-GB"/>
        </w:rPr>
      </w:pPr>
      <w:r w:rsidRPr="00FE503F">
        <w:rPr>
          <w:rFonts w:ascii="Times" w:eastAsia="Batang" w:hAnsi="Times" w:cs="Times"/>
          <w:sz w:val="20"/>
          <w:szCs w:val="24"/>
          <w:lang w:val="en-GB"/>
        </w:rPr>
        <w:t xml:space="preserve">The design methodology for the DCI for different maximum number of TBs is further studied </w:t>
      </w:r>
    </w:p>
    <w:p w14:paraId="2DAB4BF2" w14:textId="77777777" w:rsidR="00255FAD" w:rsidRPr="00FE503F" w:rsidRDefault="00255FAD" w:rsidP="00255FAD">
      <w:pPr>
        <w:numPr>
          <w:ilvl w:val="2"/>
          <w:numId w:val="41"/>
        </w:numPr>
        <w:spacing w:after="0" w:line="240" w:lineRule="auto"/>
        <w:ind w:left="3447"/>
        <w:rPr>
          <w:rFonts w:ascii="Times" w:eastAsia="Batang" w:hAnsi="Times" w:cs="Times"/>
          <w:sz w:val="20"/>
          <w:szCs w:val="24"/>
          <w:lang w:val="en-GB"/>
        </w:rPr>
      </w:pPr>
      <w:r w:rsidRPr="00FE503F">
        <w:rPr>
          <w:rFonts w:ascii="Times" w:eastAsia="Batang" w:hAnsi="Times" w:cs="Times"/>
          <w:sz w:val="20"/>
          <w:szCs w:val="24"/>
          <w:lang w:val="en-GB"/>
        </w:rPr>
        <w:t>For the 2 TB case, target for up to 3 bits overhead increase compared to legacy DCI</w:t>
      </w:r>
    </w:p>
    <w:p w14:paraId="1F8D50EB" w14:textId="77777777" w:rsidR="00255FAD" w:rsidRPr="00FE503F" w:rsidRDefault="00255FAD" w:rsidP="00255FAD">
      <w:pPr>
        <w:numPr>
          <w:ilvl w:val="2"/>
          <w:numId w:val="41"/>
        </w:numPr>
        <w:spacing w:after="0" w:line="240" w:lineRule="auto"/>
        <w:ind w:left="3447"/>
        <w:rPr>
          <w:rFonts w:ascii="Times" w:eastAsia="Batang" w:hAnsi="Times" w:cs="Times"/>
          <w:sz w:val="20"/>
          <w:szCs w:val="24"/>
          <w:lang w:val="en-GB"/>
        </w:rPr>
      </w:pPr>
      <w:r w:rsidRPr="00FE503F">
        <w:rPr>
          <w:rFonts w:ascii="Times" w:eastAsia="Batang" w:hAnsi="Times" w:cs="Times"/>
          <w:sz w:val="20"/>
          <w:szCs w:val="24"/>
          <w:lang w:val="en-GB"/>
        </w:rPr>
        <w:t>Note: Option 2 will require modification on existing agreement</w:t>
      </w:r>
    </w:p>
    <w:p w14:paraId="0B65FE39" w14:textId="77777777" w:rsidR="00255FAD" w:rsidRPr="00FE503F" w:rsidRDefault="00255FAD" w:rsidP="00255FAD">
      <w:pPr>
        <w:numPr>
          <w:ilvl w:val="0"/>
          <w:numId w:val="40"/>
        </w:numPr>
        <w:spacing w:after="0" w:line="240" w:lineRule="auto"/>
        <w:ind w:left="2007"/>
        <w:rPr>
          <w:rFonts w:ascii="Times" w:eastAsia="Batang" w:hAnsi="Times" w:cs="Times"/>
          <w:sz w:val="20"/>
          <w:szCs w:val="24"/>
          <w:lang w:val="en-GB"/>
        </w:rPr>
      </w:pPr>
      <w:r w:rsidRPr="00FE503F">
        <w:rPr>
          <w:rFonts w:ascii="Times" w:eastAsia="Batang" w:hAnsi="Times" w:cs="Times"/>
          <w:sz w:val="20"/>
          <w:szCs w:val="24"/>
          <w:lang w:val="en-GB"/>
        </w:rPr>
        <w:t>The following working assumption is confirmed.</w:t>
      </w:r>
    </w:p>
    <w:p w14:paraId="62D682AF" w14:textId="77777777" w:rsidR="00255FAD" w:rsidRPr="00FE503F" w:rsidRDefault="00255FAD" w:rsidP="00255FAD">
      <w:pPr>
        <w:numPr>
          <w:ilvl w:val="1"/>
          <w:numId w:val="40"/>
        </w:numPr>
        <w:spacing w:after="0" w:line="240" w:lineRule="auto"/>
        <w:ind w:left="2367"/>
        <w:rPr>
          <w:rFonts w:ascii="Times" w:eastAsia="Batang" w:hAnsi="Times" w:cs="Times"/>
          <w:sz w:val="20"/>
          <w:szCs w:val="24"/>
          <w:lang w:val="en-GB"/>
        </w:rPr>
      </w:pPr>
      <w:r w:rsidRPr="00FE503F">
        <w:rPr>
          <w:rFonts w:ascii="Times" w:eastAsia="Batang" w:hAnsi="Times" w:cs="Times"/>
          <w:sz w:val="20"/>
          <w:szCs w:val="24"/>
          <w:lang w:val="en-GB"/>
        </w:rPr>
        <w:t>For unicast, scheduling of initial and retransmission TB(s) within one DCI is supported</w:t>
      </w:r>
    </w:p>
    <w:p w14:paraId="5A605355" w14:textId="77777777" w:rsidR="00255FAD" w:rsidRPr="00FE503F" w:rsidRDefault="00255FAD" w:rsidP="00255FAD">
      <w:pPr>
        <w:numPr>
          <w:ilvl w:val="2"/>
          <w:numId w:val="40"/>
        </w:numPr>
        <w:spacing w:after="0" w:line="240" w:lineRule="auto"/>
        <w:ind w:left="3447"/>
        <w:rPr>
          <w:rFonts w:ascii="Times" w:eastAsia="Batang" w:hAnsi="Times" w:cs="Times"/>
          <w:sz w:val="20"/>
          <w:szCs w:val="24"/>
          <w:lang w:val="en-GB"/>
        </w:rPr>
      </w:pPr>
      <w:r w:rsidRPr="00FE503F">
        <w:rPr>
          <w:rFonts w:ascii="Times" w:eastAsia="Batang" w:hAnsi="Times" w:cs="Times"/>
          <w:sz w:val="20"/>
          <w:szCs w:val="24"/>
          <w:lang w:val="en-GB"/>
        </w:rPr>
        <w:t>For unicast, the new data indication is individually provided for each allocated HARQ process.</w:t>
      </w:r>
    </w:p>
    <w:p w14:paraId="3C69C2F7" w14:textId="77777777" w:rsidR="00255FAD" w:rsidRPr="00FE503F" w:rsidRDefault="00255FAD" w:rsidP="00255FAD">
      <w:pPr>
        <w:spacing w:after="0" w:line="240" w:lineRule="auto"/>
        <w:ind w:left="1080" w:hanging="720"/>
        <w:rPr>
          <w:rFonts w:ascii="Times" w:eastAsia="Batang" w:hAnsi="Times" w:cs="Times"/>
          <w:sz w:val="18"/>
          <w:szCs w:val="18"/>
          <w:lang w:val="en-GB"/>
        </w:rPr>
      </w:pPr>
    </w:p>
    <w:p w14:paraId="40694477" w14:textId="77777777" w:rsidR="00255FAD" w:rsidRPr="00FE503F" w:rsidRDefault="00255FAD" w:rsidP="00255FAD">
      <w:pPr>
        <w:tabs>
          <w:tab w:val="left" w:pos="0"/>
        </w:tabs>
        <w:spacing w:after="0" w:line="240" w:lineRule="auto"/>
        <w:ind w:left="927" w:hanging="360"/>
        <w:rPr>
          <w:rFonts w:ascii="Times" w:eastAsia="Times New Roman" w:hAnsi="Times" w:cs="Times"/>
          <w:b/>
          <w:sz w:val="20"/>
          <w:szCs w:val="20"/>
          <w:highlight w:val="green"/>
          <w:lang w:val="en-GB" w:eastAsia="ja-JP"/>
        </w:rPr>
      </w:pPr>
      <w:r w:rsidRPr="00FE503F">
        <w:rPr>
          <w:rFonts w:ascii="Times" w:eastAsia="Times New Roman" w:hAnsi="Times" w:cs="Times"/>
          <w:b/>
          <w:sz w:val="20"/>
          <w:szCs w:val="20"/>
          <w:highlight w:val="green"/>
          <w:lang w:val="en-GB" w:eastAsia="ja-JP"/>
        </w:rPr>
        <w:t>Agreement</w:t>
      </w:r>
    </w:p>
    <w:p w14:paraId="21744EB1" w14:textId="77777777" w:rsidR="00255FAD" w:rsidRPr="00FE503F" w:rsidRDefault="00255FAD" w:rsidP="00255FAD">
      <w:pPr>
        <w:spacing w:after="0" w:line="240" w:lineRule="auto"/>
        <w:ind w:left="567"/>
        <w:rPr>
          <w:rFonts w:ascii="Times" w:eastAsia="Batang" w:hAnsi="Times" w:cs="Times"/>
          <w:sz w:val="20"/>
          <w:szCs w:val="20"/>
          <w:lang w:val="en-GB"/>
        </w:rPr>
      </w:pPr>
      <w:r w:rsidRPr="00FE503F">
        <w:rPr>
          <w:rFonts w:ascii="Times" w:eastAsia="Batang" w:hAnsi="Times" w:cs="Times"/>
          <w:sz w:val="20"/>
          <w:szCs w:val="20"/>
          <w:lang w:val="en-GB"/>
        </w:rPr>
        <w:t>The following working assumption is confirmed:</w:t>
      </w:r>
      <w:r w:rsidRPr="00FE503F">
        <w:rPr>
          <w:rFonts w:ascii="Times" w:eastAsia="Batang" w:hAnsi="Times" w:cs="Times"/>
          <w:sz w:val="20"/>
          <w:szCs w:val="20"/>
          <w:lang w:val="en-GB"/>
        </w:rPr>
        <w:br/>
        <w:t>For unicast, scheduling gaps for multiple transport blocks is supported and a scheduling gap can be configured by [RRC and/or DCI].</w:t>
      </w:r>
    </w:p>
    <w:p w14:paraId="05FB9E64" w14:textId="77777777" w:rsidR="00255FAD" w:rsidRPr="00FE503F" w:rsidRDefault="00255FAD" w:rsidP="00255FAD">
      <w:pPr>
        <w:numPr>
          <w:ilvl w:val="0"/>
          <w:numId w:val="40"/>
        </w:numPr>
        <w:spacing w:after="0" w:line="240" w:lineRule="auto"/>
        <w:ind w:left="2007"/>
        <w:rPr>
          <w:rFonts w:ascii="Times" w:eastAsia="Batang" w:hAnsi="Times" w:cs="Times"/>
          <w:sz w:val="20"/>
          <w:szCs w:val="24"/>
          <w:lang w:val="en-GB"/>
        </w:rPr>
      </w:pPr>
      <w:r w:rsidRPr="00FE503F">
        <w:rPr>
          <w:rFonts w:ascii="Times" w:eastAsia="Batang" w:hAnsi="Times" w:cs="Times"/>
          <w:sz w:val="20"/>
          <w:szCs w:val="24"/>
          <w:lang w:val="en-GB"/>
        </w:rPr>
        <w:t xml:space="preserve">The support of scheduling gaps is UE optional feature regardless of the support of multiple </w:t>
      </w:r>
      <w:proofErr w:type="spellStart"/>
      <w:r w:rsidRPr="00FE503F">
        <w:rPr>
          <w:rFonts w:ascii="Times" w:eastAsia="Batang" w:hAnsi="Times" w:cs="Times"/>
          <w:sz w:val="20"/>
          <w:szCs w:val="24"/>
          <w:lang w:val="en-GB"/>
        </w:rPr>
        <w:t>TBs.</w:t>
      </w:r>
      <w:proofErr w:type="spellEnd"/>
    </w:p>
    <w:p w14:paraId="20F81DC0" w14:textId="77777777" w:rsidR="00255FAD" w:rsidRPr="00FE503F" w:rsidRDefault="00255FAD" w:rsidP="00255FAD">
      <w:pPr>
        <w:numPr>
          <w:ilvl w:val="0"/>
          <w:numId w:val="40"/>
        </w:numPr>
        <w:spacing w:after="0" w:line="240" w:lineRule="auto"/>
        <w:ind w:left="2007"/>
        <w:rPr>
          <w:rFonts w:ascii="Times" w:eastAsia="Batang" w:hAnsi="Times" w:cs="Times"/>
          <w:sz w:val="20"/>
          <w:szCs w:val="24"/>
          <w:lang w:val="en-GB"/>
        </w:rPr>
      </w:pPr>
      <w:r w:rsidRPr="00FE503F">
        <w:rPr>
          <w:rFonts w:ascii="Times" w:eastAsia="Batang" w:hAnsi="Times" w:cs="Times"/>
          <w:sz w:val="20"/>
          <w:szCs w:val="24"/>
          <w:lang w:val="en-GB"/>
        </w:rPr>
        <w:t>FFS: Details on the scheduling gap such as duration, applicability, etc.</w:t>
      </w:r>
    </w:p>
    <w:p w14:paraId="699A03CC" w14:textId="77777777" w:rsidR="00255FAD" w:rsidRPr="00FE503F" w:rsidRDefault="00255FAD" w:rsidP="00255FAD">
      <w:pPr>
        <w:pStyle w:val="BodyText"/>
        <w:rPr>
          <w:lang w:val="en-GB"/>
        </w:rPr>
      </w:pPr>
    </w:p>
    <w:p w14:paraId="54909A06" w14:textId="23776D4B" w:rsidR="00255FAD" w:rsidRPr="00FE503F" w:rsidRDefault="00255FAD" w:rsidP="00255FAD">
      <w:pPr>
        <w:pStyle w:val="BodyText"/>
        <w:rPr>
          <w:b/>
          <w:lang w:val="en-GB"/>
        </w:rPr>
      </w:pPr>
      <w:r w:rsidRPr="00FE503F">
        <w:rPr>
          <w:b/>
          <w:lang w:val="en-GB"/>
        </w:rPr>
        <w:t>Related RAN1 agreements for NB-IoT:</w:t>
      </w:r>
    </w:p>
    <w:p w14:paraId="4A71CE1E" w14:textId="77777777" w:rsidR="00255FAD" w:rsidRPr="00FE503F" w:rsidRDefault="00255FAD" w:rsidP="00255FAD">
      <w:pPr>
        <w:tabs>
          <w:tab w:val="left" w:pos="0"/>
          <w:tab w:val="left" w:pos="1701"/>
        </w:tabs>
        <w:autoSpaceDN w:val="0"/>
        <w:spacing w:after="0" w:line="256" w:lineRule="auto"/>
        <w:ind w:left="567"/>
        <w:rPr>
          <w:rFonts w:ascii="Times" w:eastAsia="Times New Roman" w:hAnsi="Times" w:cs="Times"/>
          <w:b/>
          <w:sz w:val="20"/>
          <w:szCs w:val="20"/>
          <w:highlight w:val="green"/>
          <w:lang w:val="en-GB" w:eastAsia="zh-CN"/>
        </w:rPr>
      </w:pPr>
      <w:r w:rsidRPr="00FE503F">
        <w:rPr>
          <w:rFonts w:ascii="Times" w:eastAsia="Times New Roman" w:hAnsi="Times" w:cs="Times"/>
          <w:b/>
          <w:sz w:val="20"/>
          <w:szCs w:val="20"/>
          <w:highlight w:val="green"/>
          <w:lang w:val="en-GB" w:eastAsia="zh-CN"/>
        </w:rPr>
        <w:t>Agreement</w:t>
      </w:r>
    </w:p>
    <w:p w14:paraId="0AFD2AFF" w14:textId="77777777" w:rsidR="00255FAD" w:rsidRPr="00FE503F" w:rsidRDefault="00255FAD" w:rsidP="00255FAD">
      <w:pPr>
        <w:tabs>
          <w:tab w:val="left" w:pos="0"/>
          <w:tab w:val="left" w:pos="1701"/>
        </w:tabs>
        <w:autoSpaceDN w:val="0"/>
        <w:spacing w:after="0" w:line="256" w:lineRule="auto"/>
        <w:ind w:left="567"/>
        <w:rPr>
          <w:rFonts w:ascii="Times" w:eastAsia="Times New Roman" w:hAnsi="Times" w:cs="Times"/>
          <w:sz w:val="20"/>
          <w:szCs w:val="20"/>
          <w:lang w:val="en-GB" w:eastAsia="zh-CN"/>
        </w:rPr>
      </w:pPr>
      <w:r w:rsidRPr="00FE503F">
        <w:rPr>
          <w:rFonts w:ascii="Times" w:eastAsia="Times New Roman" w:hAnsi="Times" w:cs="Times"/>
          <w:sz w:val="20"/>
          <w:szCs w:val="20"/>
          <w:lang w:val="en-GB" w:eastAsia="zh-CN"/>
        </w:rPr>
        <w:t xml:space="preserve">For UL/DL unicast, at least consecutive resource allocation in time is supported when multiple TBs are scheduled by one single DCI. </w:t>
      </w:r>
    </w:p>
    <w:p w14:paraId="2D6720CD" w14:textId="77777777" w:rsidR="00255FAD" w:rsidRPr="00FE503F" w:rsidRDefault="00255FAD" w:rsidP="00255FAD">
      <w:pPr>
        <w:numPr>
          <w:ilvl w:val="0"/>
          <w:numId w:val="42"/>
        </w:numPr>
        <w:tabs>
          <w:tab w:val="left" w:pos="0"/>
          <w:tab w:val="left" w:pos="1701"/>
        </w:tabs>
        <w:autoSpaceDN w:val="0"/>
        <w:spacing w:after="0" w:line="256" w:lineRule="auto"/>
        <w:ind w:left="1287"/>
        <w:rPr>
          <w:rFonts w:ascii="Times" w:eastAsia="Times New Roman" w:hAnsi="Times" w:cs="Times"/>
          <w:sz w:val="20"/>
          <w:szCs w:val="20"/>
          <w:lang w:val="en-GB" w:eastAsia="zh-CN"/>
        </w:rPr>
      </w:pPr>
      <w:r w:rsidRPr="00FE503F">
        <w:rPr>
          <w:rFonts w:ascii="Times" w:eastAsia="Times New Roman" w:hAnsi="Times" w:cs="Times"/>
          <w:sz w:val="20"/>
          <w:szCs w:val="20"/>
          <w:lang w:val="en-GB" w:eastAsia="zh-CN"/>
        </w:rPr>
        <w:t xml:space="preserve">‘consecutive resource allocation in time’ means no new scheduling gap between the end of previous TB and the start of the next TB </w:t>
      </w:r>
    </w:p>
    <w:p w14:paraId="686219BC" w14:textId="77777777" w:rsidR="00255FAD" w:rsidRPr="00FE503F" w:rsidRDefault="00255FAD" w:rsidP="00255FAD">
      <w:pPr>
        <w:tabs>
          <w:tab w:val="left" w:pos="0"/>
          <w:tab w:val="left" w:pos="1701"/>
        </w:tabs>
        <w:autoSpaceDN w:val="0"/>
        <w:spacing w:after="0" w:line="256" w:lineRule="auto"/>
        <w:ind w:left="2268" w:hanging="1701"/>
        <w:rPr>
          <w:rFonts w:ascii="Times" w:eastAsia="Times New Roman" w:hAnsi="Times" w:cs="Times"/>
          <w:sz w:val="20"/>
          <w:szCs w:val="20"/>
          <w:lang w:val="en-GB" w:eastAsia="zh-CN"/>
        </w:rPr>
      </w:pPr>
      <w:r w:rsidRPr="00FE503F">
        <w:rPr>
          <w:rFonts w:ascii="Times" w:eastAsia="Times New Roman" w:hAnsi="Times" w:cs="Times"/>
          <w:sz w:val="20"/>
          <w:szCs w:val="20"/>
          <w:lang w:val="en-GB" w:eastAsia="zh-CN"/>
        </w:rPr>
        <w:t>FFS: Whether scheduling gaps is also supported</w:t>
      </w:r>
    </w:p>
    <w:p w14:paraId="16822328" w14:textId="77777777" w:rsidR="00255FAD" w:rsidRPr="00FE503F" w:rsidRDefault="00255FAD" w:rsidP="00255FAD">
      <w:pPr>
        <w:tabs>
          <w:tab w:val="left" w:pos="0"/>
          <w:tab w:val="left" w:pos="1701"/>
        </w:tabs>
        <w:autoSpaceDN w:val="0"/>
        <w:spacing w:after="0" w:line="256" w:lineRule="auto"/>
        <w:ind w:left="2268" w:hanging="1701"/>
        <w:rPr>
          <w:rFonts w:ascii="Times" w:eastAsia="Times New Roman" w:hAnsi="Times" w:cs="Times"/>
          <w:sz w:val="20"/>
          <w:szCs w:val="20"/>
          <w:lang w:val="en-GB" w:eastAsia="zh-CN"/>
        </w:rPr>
      </w:pPr>
      <w:r w:rsidRPr="00FE503F">
        <w:rPr>
          <w:rFonts w:ascii="Times" w:eastAsia="Times New Roman" w:hAnsi="Times" w:cs="Times"/>
          <w:sz w:val="20"/>
          <w:szCs w:val="20"/>
          <w:lang w:val="en-GB" w:eastAsia="zh-CN"/>
        </w:rPr>
        <w:t>FFS: How to schedule repetitions within the consecutive resource allocation</w:t>
      </w:r>
    </w:p>
    <w:p w14:paraId="198B718D" w14:textId="77777777" w:rsidR="00255FAD" w:rsidRPr="00FE503F" w:rsidRDefault="00255FAD" w:rsidP="00255FAD">
      <w:pPr>
        <w:tabs>
          <w:tab w:val="left" w:pos="0"/>
          <w:tab w:val="left" w:pos="1701"/>
        </w:tabs>
        <w:autoSpaceDN w:val="0"/>
        <w:spacing w:after="0" w:line="256" w:lineRule="auto"/>
        <w:ind w:left="2268" w:hanging="1701"/>
        <w:rPr>
          <w:rFonts w:ascii="Times" w:eastAsia="Times New Roman" w:hAnsi="Times" w:cs="Times"/>
          <w:sz w:val="20"/>
          <w:szCs w:val="20"/>
          <w:lang w:val="en-GB" w:eastAsia="zh-CN"/>
        </w:rPr>
      </w:pPr>
    </w:p>
    <w:p w14:paraId="158FF4A8" w14:textId="77777777" w:rsidR="00255FAD" w:rsidRPr="00255FAD" w:rsidRDefault="00255FAD" w:rsidP="00255FAD">
      <w:pPr>
        <w:spacing w:after="0" w:line="240" w:lineRule="auto"/>
        <w:ind w:left="1287" w:hanging="720"/>
        <w:rPr>
          <w:rFonts w:ascii="Times" w:eastAsia="Batang" w:hAnsi="Times" w:cs="Times"/>
          <w:b/>
          <w:sz w:val="20"/>
          <w:szCs w:val="20"/>
          <w:highlight w:val="green"/>
          <w:lang w:eastAsia="x-none"/>
        </w:rPr>
      </w:pPr>
      <w:r w:rsidRPr="00255FAD">
        <w:rPr>
          <w:rFonts w:ascii="Times" w:eastAsia="Batang" w:hAnsi="Times" w:cs="Times"/>
          <w:b/>
          <w:sz w:val="20"/>
          <w:szCs w:val="20"/>
          <w:highlight w:val="green"/>
          <w:lang w:eastAsia="x-none"/>
        </w:rPr>
        <w:t>Agreement</w:t>
      </w:r>
    </w:p>
    <w:p w14:paraId="4EA9A0FB" w14:textId="77777777" w:rsidR="00255FAD" w:rsidRPr="00FE503F" w:rsidRDefault="00255FAD" w:rsidP="00255FAD">
      <w:pPr>
        <w:spacing w:after="0" w:line="240" w:lineRule="auto"/>
        <w:ind w:left="1287" w:hanging="720"/>
        <w:rPr>
          <w:rFonts w:ascii="Times" w:eastAsia="Batang" w:hAnsi="Times" w:cs="Times"/>
          <w:bCs/>
          <w:sz w:val="20"/>
          <w:szCs w:val="24"/>
          <w:lang w:val="en-GB" w:eastAsia="zh-CN"/>
        </w:rPr>
      </w:pPr>
      <w:r w:rsidRPr="00FE503F">
        <w:rPr>
          <w:rFonts w:ascii="Times" w:eastAsia="Batang" w:hAnsi="Times" w:cs="Times"/>
          <w:bCs/>
          <w:sz w:val="20"/>
          <w:szCs w:val="24"/>
          <w:lang w:val="en-GB" w:eastAsia="zh-CN"/>
        </w:rPr>
        <w:t xml:space="preserve">For unicast, when multiple DL/UL transport blocks are assigned by a single DCI, the relationship(s) between HARQ process and TB is/are selected from the following two </w:t>
      </w:r>
      <w:proofErr w:type="gramStart"/>
      <w:r w:rsidRPr="00FE503F">
        <w:rPr>
          <w:rFonts w:ascii="Times" w:eastAsia="Batang" w:hAnsi="Times" w:cs="Times"/>
          <w:bCs/>
          <w:sz w:val="20"/>
          <w:szCs w:val="24"/>
          <w:lang w:val="en-GB" w:eastAsia="zh-CN"/>
        </w:rPr>
        <w:t>candidates(</w:t>
      </w:r>
      <w:proofErr w:type="gramEnd"/>
      <w:r w:rsidRPr="00FE503F">
        <w:rPr>
          <w:rFonts w:ascii="Times" w:eastAsia="Batang" w:hAnsi="Times" w:cs="Times"/>
          <w:bCs/>
          <w:sz w:val="20"/>
          <w:szCs w:val="24"/>
          <w:lang w:val="en-GB" w:eastAsia="zh-CN"/>
        </w:rPr>
        <w:t>multiple choices are allowed)</w:t>
      </w:r>
    </w:p>
    <w:p w14:paraId="5C918FC1" w14:textId="77777777" w:rsidR="00255FAD" w:rsidRPr="00FE503F" w:rsidRDefault="00255FAD" w:rsidP="00255FAD">
      <w:pPr>
        <w:numPr>
          <w:ilvl w:val="0"/>
          <w:numId w:val="42"/>
        </w:numPr>
        <w:spacing w:after="0" w:line="240" w:lineRule="auto"/>
        <w:ind w:left="1287"/>
        <w:rPr>
          <w:rFonts w:ascii="Times" w:eastAsia="Batang" w:hAnsi="Times" w:cs="Times"/>
          <w:bCs/>
          <w:sz w:val="20"/>
          <w:szCs w:val="24"/>
          <w:lang w:val="en-GB" w:eastAsia="zh-CN"/>
        </w:rPr>
      </w:pPr>
      <w:r w:rsidRPr="00FE503F">
        <w:rPr>
          <w:rFonts w:ascii="Times" w:eastAsia="Batang" w:hAnsi="Times" w:cs="Times"/>
          <w:bCs/>
          <w:sz w:val="20"/>
          <w:szCs w:val="24"/>
          <w:lang w:val="en-GB" w:eastAsia="zh-CN"/>
        </w:rPr>
        <w:t>Relationship 1: 1 HARQ process corresponds to 1 TB</w:t>
      </w:r>
    </w:p>
    <w:p w14:paraId="5744BF65" w14:textId="77777777" w:rsidR="00255FAD" w:rsidRPr="00FE503F" w:rsidRDefault="00255FAD" w:rsidP="00255FAD">
      <w:pPr>
        <w:numPr>
          <w:ilvl w:val="0"/>
          <w:numId w:val="42"/>
        </w:numPr>
        <w:spacing w:after="0" w:line="240" w:lineRule="auto"/>
        <w:ind w:left="1287"/>
        <w:rPr>
          <w:rFonts w:ascii="Times" w:eastAsia="Batang" w:hAnsi="Times" w:cs="Times"/>
          <w:bCs/>
          <w:sz w:val="20"/>
          <w:szCs w:val="28"/>
          <w:lang w:val="en-GB" w:eastAsia="zh-CN"/>
        </w:rPr>
      </w:pPr>
      <w:r w:rsidRPr="00FE503F">
        <w:rPr>
          <w:rFonts w:ascii="Times" w:eastAsia="Batang" w:hAnsi="Times" w:cs="Times"/>
          <w:bCs/>
          <w:sz w:val="20"/>
          <w:szCs w:val="28"/>
          <w:lang w:val="en-GB" w:eastAsia="zh-CN"/>
        </w:rPr>
        <w:t>Relationship 2: 1 HARQ process corresponds up to 2 TBs</w:t>
      </w:r>
    </w:p>
    <w:p w14:paraId="036F6F32" w14:textId="77777777" w:rsidR="00255FAD" w:rsidRPr="00FE503F" w:rsidRDefault="00255FAD" w:rsidP="00255FAD">
      <w:pPr>
        <w:spacing w:after="0" w:line="240" w:lineRule="auto"/>
        <w:ind w:left="1287" w:hanging="720"/>
        <w:rPr>
          <w:rFonts w:ascii="Times" w:eastAsia="Batang" w:hAnsi="Times" w:cs="Times"/>
          <w:sz w:val="20"/>
          <w:szCs w:val="20"/>
          <w:lang w:val="en-GB" w:eastAsia="x-none"/>
        </w:rPr>
      </w:pPr>
    </w:p>
    <w:p w14:paraId="65097B0C" w14:textId="77777777" w:rsidR="00255FAD" w:rsidRPr="00FE503F" w:rsidRDefault="00255FAD" w:rsidP="00255FAD">
      <w:pPr>
        <w:spacing w:after="0" w:line="240" w:lineRule="auto"/>
        <w:ind w:left="1287" w:hanging="720"/>
        <w:rPr>
          <w:rFonts w:ascii="Times" w:eastAsia="Batang" w:hAnsi="Times" w:cs="Times"/>
          <w:b/>
          <w:bCs/>
          <w:iCs/>
          <w:sz w:val="20"/>
          <w:szCs w:val="24"/>
          <w:highlight w:val="green"/>
          <w:lang w:val="en-GB" w:eastAsia="zh-CN"/>
        </w:rPr>
      </w:pPr>
      <w:r w:rsidRPr="00FE503F">
        <w:rPr>
          <w:rFonts w:ascii="Times" w:eastAsia="Batang" w:hAnsi="Times" w:cs="Times"/>
          <w:b/>
          <w:bCs/>
          <w:iCs/>
          <w:sz w:val="20"/>
          <w:szCs w:val="24"/>
          <w:highlight w:val="green"/>
          <w:lang w:val="en-GB" w:eastAsia="zh-CN"/>
        </w:rPr>
        <w:t>Agreement</w:t>
      </w:r>
    </w:p>
    <w:p w14:paraId="37C269CE" w14:textId="77777777" w:rsidR="00255FAD" w:rsidRPr="00FE503F" w:rsidRDefault="00255FAD" w:rsidP="00255FAD">
      <w:pPr>
        <w:spacing w:after="0" w:line="240" w:lineRule="auto"/>
        <w:ind w:left="1287" w:hanging="720"/>
        <w:rPr>
          <w:rFonts w:ascii="Times" w:eastAsia="Batang" w:hAnsi="Times" w:cs="Times"/>
          <w:bCs/>
          <w:sz w:val="20"/>
          <w:szCs w:val="24"/>
          <w:lang w:val="en-GB" w:eastAsia="zh-CN"/>
        </w:rPr>
      </w:pPr>
      <w:r w:rsidRPr="00FE503F">
        <w:rPr>
          <w:rFonts w:ascii="Times" w:eastAsia="Batang" w:hAnsi="Times" w:cs="Times"/>
          <w:bCs/>
          <w:sz w:val="20"/>
          <w:szCs w:val="24"/>
          <w:lang w:val="en-GB" w:eastAsia="zh-CN"/>
        </w:rPr>
        <w:t>Maximum UL HARQ process supported is 2.</w:t>
      </w:r>
    </w:p>
    <w:p w14:paraId="3861D3A3" w14:textId="77777777" w:rsidR="00255FAD" w:rsidRPr="00FE503F" w:rsidRDefault="00255FAD" w:rsidP="00255FAD">
      <w:pPr>
        <w:spacing w:after="0" w:line="240" w:lineRule="auto"/>
        <w:ind w:left="1287" w:hanging="720"/>
        <w:rPr>
          <w:rFonts w:ascii="Times" w:eastAsia="Batang" w:hAnsi="Times" w:cs="Times"/>
          <w:b/>
          <w:bCs/>
          <w:i/>
          <w:iCs/>
          <w:sz w:val="20"/>
          <w:szCs w:val="24"/>
          <w:lang w:val="en-GB" w:eastAsia="zh-CN"/>
        </w:rPr>
      </w:pPr>
    </w:p>
    <w:p w14:paraId="1C00D8DA" w14:textId="77777777" w:rsidR="00255FAD" w:rsidRPr="00FE503F" w:rsidRDefault="00255FAD" w:rsidP="00255FAD">
      <w:pPr>
        <w:spacing w:after="0" w:line="240" w:lineRule="auto"/>
        <w:ind w:left="1287" w:hanging="720"/>
        <w:rPr>
          <w:rFonts w:ascii="Times" w:eastAsia="Batang" w:hAnsi="Times" w:cs="Times"/>
          <w:b/>
          <w:bCs/>
          <w:iCs/>
          <w:sz w:val="20"/>
          <w:szCs w:val="24"/>
          <w:highlight w:val="green"/>
          <w:lang w:val="en-GB" w:eastAsia="zh-CN"/>
        </w:rPr>
      </w:pPr>
      <w:r w:rsidRPr="00FE503F">
        <w:rPr>
          <w:rFonts w:ascii="Times" w:eastAsia="Batang" w:hAnsi="Times" w:cs="Times"/>
          <w:b/>
          <w:bCs/>
          <w:iCs/>
          <w:sz w:val="20"/>
          <w:szCs w:val="24"/>
          <w:highlight w:val="green"/>
          <w:lang w:val="en-GB" w:eastAsia="zh-CN"/>
        </w:rPr>
        <w:t>Agreement</w:t>
      </w:r>
    </w:p>
    <w:p w14:paraId="678BE55B" w14:textId="77777777" w:rsidR="00255FAD" w:rsidRPr="00FE503F" w:rsidRDefault="00255FAD" w:rsidP="00255FAD">
      <w:pPr>
        <w:spacing w:after="0" w:line="240" w:lineRule="auto"/>
        <w:ind w:left="1287" w:hanging="720"/>
        <w:rPr>
          <w:rFonts w:ascii="Times" w:eastAsia="Batang" w:hAnsi="Times" w:cs="Times"/>
          <w:bCs/>
          <w:sz w:val="20"/>
          <w:szCs w:val="24"/>
          <w:lang w:val="en-GB" w:eastAsia="zh-CN"/>
        </w:rPr>
      </w:pPr>
      <w:r w:rsidRPr="00FE503F">
        <w:rPr>
          <w:rFonts w:ascii="Times" w:eastAsia="Batang" w:hAnsi="Times" w:cs="Times"/>
          <w:bCs/>
          <w:sz w:val="20"/>
          <w:szCs w:val="24"/>
          <w:lang w:val="en-GB" w:eastAsia="zh-CN"/>
        </w:rPr>
        <w:t xml:space="preserve">Maximum DL HARQ process supported is 2. </w:t>
      </w:r>
    </w:p>
    <w:p w14:paraId="7CEABCCE" w14:textId="77777777" w:rsidR="00255FAD" w:rsidRPr="00FE503F" w:rsidRDefault="00255FAD" w:rsidP="00255FAD">
      <w:pPr>
        <w:tabs>
          <w:tab w:val="left" w:pos="0"/>
          <w:tab w:val="left" w:pos="1701"/>
        </w:tabs>
        <w:autoSpaceDN w:val="0"/>
        <w:spacing w:after="0" w:line="256" w:lineRule="auto"/>
        <w:ind w:left="2268" w:hanging="1701"/>
        <w:rPr>
          <w:rFonts w:ascii="Times" w:eastAsia="Times New Roman" w:hAnsi="Times" w:cs="Times"/>
          <w:sz w:val="20"/>
          <w:szCs w:val="20"/>
          <w:lang w:val="en-GB" w:eastAsia="zh-CN"/>
        </w:rPr>
      </w:pPr>
    </w:p>
    <w:p w14:paraId="545A287D" w14:textId="77777777" w:rsidR="00255FAD" w:rsidRPr="00FE503F" w:rsidRDefault="00255FAD" w:rsidP="00255FAD">
      <w:pPr>
        <w:spacing w:after="0" w:line="240" w:lineRule="auto"/>
        <w:ind w:left="1287" w:hanging="720"/>
        <w:rPr>
          <w:rFonts w:ascii="Times" w:eastAsia="Batang" w:hAnsi="Times" w:cs="Times"/>
          <w:b/>
          <w:sz w:val="20"/>
          <w:szCs w:val="24"/>
          <w:highlight w:val="green"/>
          <w:lang w:val="en-GB" w:eastAsia="x-none"/>
        </w:rPr>
      </w:pPr>
      <w:r w:rsidRPr="00FE503F">
        <w:rPr>
          <w:rFonts w:ascii="Times" w:eastAsia="Batang" w:hAnsi="Times" w:cs="Times"/>
          <w:b/>
          <w:sz w:val="20"/>
          <w:szCs w:val="24"/>
          <w:highlight w:val="green"/>
          <w:lang w:val="en-GB" w:eastAsia="x-none"/>
        </w:rPr>
        <w:t xml:space="preserve">Agreement </w:t>
      </w:r>
    </w:p>
    <w:p w14:paraId="21D034C7" w14:textId="77777777" w:rsidR="00255FAD" w:rsidRPr="00FE503F" w:rsidRDefault="00255FAD" w:rsidP="00255FAD">
      <w:pPr>
        <w:spacing w:after="0" w:line="240" w:lineRule="auto"/>
        <w:ind w:left="1287" w:hanging="720"/>
        <w:rPr>
          <w:rFonts w:ascii="Times" w:eastAsia="Batang" w:hAnsi="Times" w:cs="Times"/>
          <w:sz w:val="20"/>
          <w:szCs w:val="28"/>
          <w:lang w:val="en-GB" w:eastAsia="x-none"/>
        </w:rPr>
      </w:pPr>
      <w:r w:rsidRPr="00FE503F">
        <w:rPr>
          <w:rFonts w:ascii="Times" w:eastAsia="Batang" w:hAnsi="Times" w:cs="Times"/>
          <w:sz w:val="20"/>
          <w:szCs w:val="28"/>
          <w:lang w:val="en-GB" w:eastAsia="x-none"/>
        </w:rPr>
        <w:t>For unicast, relationship 1 is supported: 1 HARQ process corresponds to 1 TB</w:t>
      </w:r>
    </w:p>
    <w:p w14:paraId="4B858950" w14:textId="77777777" w:rsidR="00255FAD" w:rsidRPr="00FE503F" w:rsidRDefault="00255FAD" w:rsidP="00255FAD">
      <w:pPr>
        <w:numPr>
          <w:ilvl w:val="0"/>
          <w:numId w:val="43"/>
        </w:numPr>
        <w:spacing w:after="0" w:line="240" w:lineRule="auto"/>
        <w:ind w:left="1287"/>
        <w:rPr>
          <w:rFonts w:ascii="Times" w:eastAsia="Batang" w:hAnsi="Times" w:cs="Times"/>
          <w:sz w:val="20"/>
          <w:szCs w:val="28"/>
          <w:lang w:val="en-GB" w:eastAsia="x-none"/>
        </w:rPr>
      </w:pPr>
      <w:r w:rsidRPr="00FE503F">
        <w:rPr>
          <w:rFonts w:ascii="Times" w:eastAsia="Batang" w:hAnsi="Times" w:cs="Times"/>
          <w:sz w:val="20"/>
          <w:szCs w:val="28"/>
          <w:lang w:val="en-GB" w:eastAsia="x-none"/>
        </w:rPr>
        <w:t>FFS: Whether to support relationship 2 (</w:t>
      </w:r>
      <w:r w:rsidRPr="00FE503F">
        <w:rPr>
          <w:rFonts w:ascii="Times" w:eastAsia="Batang" w:hAnsi="Times" w:cs="Times"/>
          <w:bCs/>
          <w:sz w:val="20"/>
          <w:szCs w:val="28"/>
          <w:lang w:val="en-GB" w:eastAsia="zh-CN"/>
        </w:rPr>
        <w:t>1 HARQ process corresponds up to 2 TBs</w:t>
      </w:r>
      <w:r w:rsidRPr="00FE503F">
        <w:rPr>
          <w:rFonts w:ascii="Times" w:eastAsia="Batang" w:hAnsi="Times" w:cs="Times"/>
          <w:sz w:val="20"/>
          <w:szCs w:val="28"/>
          <w:lang w:val="en-GB" w:eastAsia="x-none"/>
        </w:rPr>
        <w:t>) in addition to relationship 1</w:t>
      </w:r>
    </w:p>
    <w:p w14:paraId="5CF1A5CA" w14:textId="77777777" w:rsidR="00255FAD" w:rsidRPr="00FE503F" w:rsidRDefault="00255FAD" w:rsidP="00255FAD">
      <w:pPr>
        <w:numPr>
          <w:ilvl w:val="1"/>
          <w:numId w:val="43"/>
        </w:numPr>
        <w:spacing w:after="0" w:line="240" w:lineRule="auto"/>
        <w:ind w:left="2007"/>
        <w:rPr>
          <w:rFonts w:ascii="Times" w:eastAsia="Batang" w:hAnsi="Times" w:cs="Times"/>
          <w:sz w:val="20"/>
          <w:szCs w:val="28"/>
          <w:lang w:val="en-GB" w:eastAsia="x-none"/>
        </w:rPr>
      </w:pPr>
      <w:r w:rsidRPr="00FE503F">
        <w:rPr>
          <w:rFonts w:ascii="Times" w:eastAsia="Batang" w:hAnsi="Times" w:cs="Times"/>
          <w:sz w:val="20"/>
          <w:szCs w:val="28"/>
          <w:lang w:val="en-GB" w:eastAsia="x-none"/>
        </w:rPr>
        <w:t>RAN1 will make decision on the support for the FFS part in RAN1#96bis</w:t>
      </w:r>
    </w:p>
    <w:p w14:paraId="3D722D85" w14:textId="77777777" w:rsidR="00255FAD" w:rsidRPr="00FE503F" w:rsidRDefault="00255FAD" w:rsidP="00255FAD">
      <w:pPr>
        <w:spacing w:after="0" w:line="240" w:lineRule="auto"/>
        <w:rPr>
          <w:rFonts w:ascii="Times" w:eastAsia="Batang" w:hAnsi="Times" w:cs="Times"/>
          <w:sz w:val="20"/>
          <w:szCs w:val="28"/>
          <w:lang w:val="en-GB" w:eastAsia="x-none"/>
        </w:rPr>
      </w:pPr>
    </w:p>
    <w:p w14:paraId="604919D0" w14:textId="77777777" w:rsidR="00255FAD" w:rsidRPr="00FE503F" w:rsidRDefault="00255FAD" w:rsidP="00255FAD">
      <w:pPr>
        <w:spacing w:after="0" w:line="240" w:lineRule="auto"/>
        <w:ind w:left="1287" w:hanging="720"/>
        <w:rPr>
          <w:rFonts w:ascii="Times" w:eastAsia="Batang" w:hAnsi="Times" w:cs="Times"/>
          <w:b/>
          <w:sz w:val="20"/>
          <w:szCs w:val="24"/>
          <w:highlight w:val="green"/>
          <w:lang w:val="en-GB" w:eastAsia="x-none"/>
        </w:rPr>
      </w:pPr>
      <w:r w:rsidRPr="00FE503F">
        <w:rPr>
          <w:rFonts w:ascii="Times" w:eastAsia="Batang" w:hAnsi="Times" w:cs="Times"/>
          <w:b/>
          <w:sz w:val="20"/>
          <w:szCs w:val="24"/>
          <w:highlight w:val="green"/>
          <w:lang w:val="en-GB" w:eastAsia="x-none"/>
        </w:rPr>
        <w:t>Agreement</w:t>
      </w:r>
    </w:p>
    <w:p w14:paraId="6F7019E0" w14:textId="77777777" w:rsidR="00255FAD" w:rsidRPr="00FE503F" w:rsidRDefault="00255FAD" w:rsidP="00255FAD">
      <w:pPr>
        <w:spacing w:after="0" w:line="240" w:lineRule="auto"/>
        <w:ind w:left="1287" w:hanging="720"/>
        <w:rPr>
          <w:rFonts w:ascii="Times" w:eastAsia="Batang" w:hAnsi="Times" w:cs="Times"/>
          <w:sz w:val="20"/>
          <w:szCs w:val="24"/>
          <w:lang w:val="en-GB" w:eastAsia="x-none"/>
        </w:rPr>
      </w:pPr>
      <w:r w:rsidRPr="00FE503F">
        <w:rPr>
          <w:rFonts w:ascii="Times" w:eastAsia="Batang" w:hAnsi="Times" w:cs="Times"/>
          <w:sz w:val="20"/>
          <w:szCs w:val="24"/>
          <w:lang w:val="en-GB"/>
        </w:rPr>
        <w:t>For unicast, scheduling gaps between TBs scheduled by one single DCI are not supported for relationship 1</w:t>
      </w:r>
    </w:p>
    <w:p w14:paraId="3A9D93FF" w14:textId="77777777" w:rsidR="00255FAD" w:rsidRPr="00FE503F" w:rsidRDefault="00255FAD" w:rsidP="00255FAD">
      <w:pPr>
        <w:spacing w:after="0" w:line="240" w:lineRule="auto"/>
        <w:rPr>
          <w:rFonts w:ascii="Times" w:eastAsia="Batang" w:hAnsi="Times" w:cs="Times"/>
          <w:sz w:val="20"/>
          <w:szCs w:val="28"/>
          <w:lang w:val="en-GB" w:eastAsia="x-none"/>
        </w:rPr>
      </w:pPr>
    </w:p>
    <w:p w14:paraId="4A436D96" w14:textId="77777777" w:rsidR="00255FAD" w:rsidRPr="00FE503F" w:rsidRDefault="00255FAD" w:rsidP="00255FAD">
      <w:pPr>
        <w:spacing w:after="0" w:line="240" w:lineRule="auto"/>
        <w:ind w:left="1287" w:hanging="720"/>
        <w:rPr>
          <w:rFonts w:ascii="Times" w:eastAsia="Batang" w:hAnsi="Times" w:cs="Times"/>
          <w:b/>
          <w:bCs/>
          <w:iCs/>
          <w:sz w:val="20"/>
          <w:szCs w:val="24"/>
          <w:highlight w:val="green"/>
          <w:lang w:val="en-GB" w:eastAsia="zh-CN"/>
        </w:rPr>
      </w:pPr>
      <w:r w:rsidRPr="00FE503F">
        <w:rPr>
          <w:rFonts w:ascii="Times" w:eastAsia="Batang" w:hAnsi="Times" w:cs="Times"/>
          <w:b/>
          <w:bCs/>
          <w:iCs/>
          <w:sz w:val="20"/>
          <w:szCs w:val="24"/>
          <w:highlight w:val="green"/>
          <w:lang w:val="en-GB" w:eastAsia="zh-CN"/>
        </w:rPr>
        <w:t>Agreement</w:t>
      </w:r>
    </w:p>
    <w:p w14:paraId="17CFE611" w14:textId="77777777" w:rsidR="00255FAD" w:rsidRPr="00FE503F" w:rsidRDefault="00255FAD" w:rsidP="00255FAD">
      <w:pPr>
        <w:spacing w:after="0" w:line="240" w:lineRule="auto"/>
        <w:ind w:left="1287" w:hanging="720"/>
        <w:rPr>
          <w:rFonts w:ascii="Times" w:eastAsia="Batang" w:hAnsi="Times" w:cs="Times"/>
          <w:bCs/>
          <w:iCs/>
          <w:sz w:val="20"/>
          <w:szCs w:val="24"/>
          <w:lang w:val="en-GB" w:eastAsia="zh-CN"/>
        </w:rPr>
      </w:pPr>
      <w:r w:rsidRPr="00FE503F">
        <w:rPr>
          <w:rFonts w:ascii="Times" w:eastAsia="Batang" w:hAnsi="Times" w:cs="Times"/>
          <w:bCs/>
          <w:iCs/>
          <w:sz w:val="20"/>
          <w:szCs w:val="24"/>
          <w:lang w:val="en-GB" w:eastAsia="zh-CN"/>
        </w:rPr>
        <w:t>For TBs scheduled by one DCI that are contiguous, the ACK/NACK resources are back-to-back. FFS details.</w:t>
      </w:r>
    </w:p>
    <w:p w14:paraId="1DB9D419" w14:textId="77777777" w:rsidR="00255FAD" w:rsidRPr="00FE503F" w:rsidRDefault="00255FAD" w:rsidP="00255FAD">
      <w:pPr>
        <w:spacing w:after="0" w:line="240" w:lineRule="auto"/>
        <w:ind w:left="720" w:hanging="720"/>
        <w:rPr>
          <w:rFonts w:ascii="Times" w:eastAsia="Batang" w:hAnsi="Times" w:cs="Times"/>
          <w:b/>
          <w:sz w:val="20"/>
          <w:szCs w:val="24"/>
          <w:lang w:val="en-GB" w:eastAsia="x-none"/>
        </w:rPr>
      </w:pPr>
    </w:p>
    <w:p w14:paraId="7D0A8637" w14:textId="77777777" w:rsidR="00255FAD" w:rsidRPr="00FE503F" w:rsidRDefault="00255FAD" w:rsidP="00255FAD">
      <w:pPr>
        <w:spacing w:after="0" w:line="240" w:lineRule="auto"/>
        <w:ind w:left="1287" w:hanging="720"/>
        <w:rPr>
          <w:rFonts w:ascii="Times" w:eastAsia="Batang" w:hAnsi="Times" w:cs="Times"/>
          <w:b/>
          <w:sz w:val="20"/>
          <w:szCs w:val="24"/>
          <w:lang w:val="en-GB" w:eastAsia="x-none"/>
        </w:rPr>
      </w:pPr>
      <w:r w:rsidRPr="00FE503F">
        <w:rPr>
          <w:rFonts w:ascii="Times" w:eastAsia="Batang" w:hAnsi="Times" w:cs="Times"/>
          <w:b/>
          <w:sz w:val="20"/>
          <w:szCs w:val="24"/>
          <w:lang w:val="en-GB" w:eastAsia="x-none"/>
        </w:rPr>
        <w:lastRenderedPageBreak/>
        <w:t>Conclusion</w:t>
      </w:r>
    </w:p>
    <w:p w14:paraId="17CBE298" w14:textId="77777777" w:rsidR="00255FAD" w:rsidRPr="00FE503F" w:rsidRDefault="00255FAD" w:rsidP="00255FAD">
      <w:pPr>
        <w:spacing w:after="0" w:line="240" w:lineRule="auto"/>
        <w:ind w:left="1287" w:hanging="720"/>
        <w:rPr>
          <w:rFonts w:ascii="Times" w:eastAsia="Batang" w:hAnsi="Times" w:cs="Times"/>
          <w:sz w:val="20"/>
          <w:szCs w:val="24"/>
          <w:lang w:val="en-GB" w:eastAsia="x-none"/>
        </w:rPr>
      </w:pPr>
      <w:r w:rsidRPr="00FE503F">
        <w:rPr>
          <w:rFonts w:ascii="Times" w:eastAsia="Batang" w:hAnsi="Times" w:cs="Times"/>
          <w:sz w:val="20"/>
          <w:szCs w:val="24"/>
          <w:lang w:val="en-GB" w:eastAsia="x-none"/>
        </w:rPr>
        <w:t>Relationship 2 is not supported in Rel-16.</w:t>
      </w:r>
    </w:p>
    <w:p w14:paraId="03C0A961" w14:textId="77777777" w:rsidR="00255FAD" w:rsidRPr="00FE503F" w:rsidRDefault="00255FAD" w:rsidP="00255FAD">
      <w:pPr>
        <w:spacing w:after="0" w:line="240" w:lineRule="auto"/>
        <w:ind w:left="1287" w:hanging="720"/>
        <w:rPr>
          <w:rFonts w:ascii="Times" w:eastAsia="Batang" w:hAnsi="Times" w:cs="Times"/>
          <w:sz w:val="20"/>
          <w:szCs w:val="24"/>
          <w:lang w:val="en-GB" w:eastAsia="x-none"/>
        </w:rPr>
      </w:pPr>
    </w:p>
    <w:p w14:paraId="112E9EA5" w14:textId="77777777" w:rsidR="00255FAD" w:rsidRPr="00FE503F" w:rsidRDefault="00255FAD" w:rsidP="00255FAD">
      <w:pPr>
        <w:spacing w:after="0" w:line="240" w:lineRule="auto"/>
        <w:ind w:left="1287" w:hanging="720"/>
        <w:rPr>
          <w:rFonts w:ascii="Times" w:eastAsia="Batang" w:hAnsi="Times" w:cs="Times"/>
          <w:b/>
          <w:bCs/>
          <w:iCs/>
          <w:sz w:val="20"/>
          <w:szCs w:val="24"/>
          <w:highlight w:val="green"/>
          <w:lang w:val="en-GB" w:eastAsia="zh-CN"/>
        </w:rPr>
      </w:pPr>
      <w:r w:rsidRPr="00FE503F">
        <w:rPr>
          <w:rFonts w:ascii="Times" w:eastAsia="Batang" w:hAnsi="Times" w:cs="Times"/>
          <w:b/>
          <w:bCs/>
          <w:iCs/>
          <w:sz w:val="20"/>
          <w:szCs w:val="24"/>
          <w:highlight w:val="green"/>
          <w:lang w:val="en-GB" w:eastAsia="zh-CN"/>
        </w:rPr>
        <w:t>Agreement</w:t>
      </w:r>
    </w:p>
    <w:p w14:paraId="4488E074" w14:textId="77777777" w:rsidR="00255FAD" w:rsidRPr="00FE503F" w:rsidRDefault="00255FAD" w:rsidP="00255FAD">
      <w:pPr>
        <w:spacing w:after="0" w:line="240" w:lineRule="auto"/>
        <w:ind w:left="1287" w:hanging="720"/>
        <w:rPr>
          <w:rFonts w:ascii="Times" w:eastAsia="Batang" w:hAnsi="Times" w:cs="Times"/>
          <w:bCs/>
          <w:iCs/>
          <w:sz w:val="20"/>
          <w:szCs w:val="24"/>
          <w:lang w:val="en-GB" w:eastAsia="zh-CN"/>
        </w:rPr>
      </w:pPr>
      <w:r w:rsidRPr="00FE503F">
        <w:rPr>
          <w:rFonts w:ascii="Times" w:eastAsia="Batang" w:hAnsi="Times" w:cs="Times"/>
          <w:bCs/>
          <w:iCs/>
          <w:sz w:val="20"/>
          <w:szCs w:val="24"/>
          <w:lang w:val="en-GB" w:eastAsia="zh-CN"/>
        </w:rPr>
        <w:t>In case 2 TBs are scheduled in the downlink, the timing of the ACK/NACKs for the scheduled TBs is with respect to the last TB scheduled by the DCI, detailed value FFS.</w:t>
      </w:r>
    </w:p>
    <w:p w14:paraId="5217AB0A" w14:textId="77777777" w:rsidR="00255FAD" w:rsidRPr="00FE503F" w:rsidRDefault="00255FAD" w:rsidP="00255FAD">
      <w:pPr>
        <w:numPr>
          <w:ilvl w:val="0"/>
          <w:numId w:val="44"/>
        </w:numPr>
        <w:tabs>
          <w:tab w:val="clear" w:pos="720"/>
          <w:tab w:val="num" w:pos="1287"/>
        </w:tabs>
        <w:spacing w:after="0" w:line="240" w:lineRule="auto"/>
        <w:ind w:left="1287"/>
        <w:rPr>
          <w:rFonts w:ascii="Times" w:eastAsia="Batang" w:hAnsi="Times" w:cs="Times"/>
          <w:bCs/>
          <w:iCs/>
          <w:sz w:val="20"/>
          <w:szCs w:val="24"/>
          <w:lang w:val="en-GB" w:eastAsia="zh-CN"/>
        </w:rPr>
      </w:pPr>
      <w:r w:rsidRPr="00FE503F">
        <w:rPr>
          <w:rFonts w:ascii="Times" w:eastAsia="Batang" w:hAnsi="Times" w:cs="Times"/>
          <w:bCs/>
          <w:iCs/>
          <w:sz w:val="20"/>
          <w:szCs w:val="24"/>
          <w:lang w:val="en-GB" w:eastAsia="zh-CN"/>
        </w:rPr>
        <w:t xml:space="preserve">For the case of 1 TB scheduling, legacy UE </w:t>
      </w:r>
      <w:proofErr w:type="spellStart"/>
      <w:r w:rsidRPr="00FE503F">
        <w:rPr>
          <w:rFonts w:ascii="Times" w:eastAsia="Batang" w:hAnsi="Times" w:cs="Times"/>
          <w:bCs/>
          <w:iCs/>
          <w:sz w:val="20"/>
          <w:szCs w:val="24"/>
          <w:lang w:val="en-GB" w:eastAsia="zh-CN"/>
        </w:rPr>
        <w:t>behavior</w:t>
      </w:r>
      <w:proofErr w:type="spellEnd"/>
      <w:r w:rsidRPr="00FE503F">
        <w:rPr>
          <w:rFonts w:ascii="Times" w:eastAsia="Batang" w:hAnsi="Times" w:cs="Times"/>
          <w:bCs/>
          <w:iCs/>
          <w:sz w:val="20"/>
          <w:szCs w:val="24"/>
          <w:lang w:val="en-GB" w:eastAsia="zh-CN"/>
        </w:rPr>
        <w:t xml:space="preserve"> is maintained</w:t>
      </w:r>
    </w:p>
    <w:p w14:paraId="710983DC" w14:textId="77777777" w:rsidR="00255FAD" w:rsidRPr="00FE503F" w:rsidRDefault="00255FAD" w:rsidP="00255FAD">
      <w:pPr>
        <w:spacing w:after="0" w:line="240" w:lineRule="auto"/>
        <w:ind w:left="1287" w:hanging="720"/>
        <w:rPr>
          <w:rFonts w:ascii="Times" w:eastAsia="Batang" w:hAnsi="Times" w:cs="Times New Roman"/>
          <w:sz w:val="20"/>
          <w:szCs w:val="24"/>
          <w:lang w:val="en-GB" w:eastAsia="x-none"/>
        </w:rPr>
      </w:pPr>
    </w:p>
    <w:p w14:paraId="151477F9" w14:textId="77777777" w:rsidR="00255FAD" w:rsidRPr="00FE503F" w:rsidRDefault="00255FAD" w:rsidP="00255FAD">
      <w:pPr>
        <w:spacing w:after="0" w:line="240" w:lineRule="auto"/>
        <w:ind w:left="1287" w:hanging="720"/>
        <w:rPr>
          <w:rFonts w:ascii="Times" w:eastAsia="Batang" w:hAnsi="Times" w:cs="Times New Roman"/>
          <w:b/>
          <w:sz w:val="20"/>
          <w:szCs w:val="20"/>
          <w:highlight w:val="green"/>
          <w:lang w:val="en-GB"/>
        </w:rPr>
      </w:pPr>
      <w:r w:rsidRPr="00FE503F">
        <w:rPr>
          <w:rFonts w:ascii="Times" w:eastAsia="Batang" w:hAnsi="Times" w:cs="Times New Roman"/>
          <w:b/>
          <w:sz w:val="20"/>
          <w:szCs w:val="20"/>
          <w:highlight w:val="green"/>
          <w:lang w:val="en-GB"/>
        </w:rPr>
        <w:t xml:space="preserve">Agreement </w:t>
      </w:r>
    </w:p>
    <w:p w14:paraId="4D4B5868" w14:textId="77777777" w:rsidR="00255FAD" w:rsidRPr="00FE503F" w:rsidRDefault="00255FAD" w:rsidP="00255FAD">
      <w:pPr>
        <w:spacing w:after="0" w:line="240" w:lineRule="auto"/>
        <w:ind w:left="1287" w:hanging="720"/>
        <w:rPr>
          <w:rFonts w:ascii="Times" w:eastAsia="Batang" w:hAnsi="Times" w:cs="Times New Roman"/>
          <w:sz w:val="20"/>
          <w:szCs w:val="20"/>
          <w:lang w:val="en-GB"/>
        </w:rPr>
      </w:pPr>
      <w:r w:rsidRPr="00FE503F">
        <w:rPr>
          <w:rFonts w:ascii="Times" w:eastAsia="Batang" w:hAnsi="Times" w:cs="Times New Roman"/>
          <w:bCs/>
          <w:sz w:val="20"/>
          <w:szCs w:val="20"/>
          <w:lang w:val="en-GB" w:eastAsia="zh-CN"/>
        </w:rPr>
        <w:t>Legacy HARQ delay timing constraint is used, i.e. the interval between the end of the corresponding DL TB and the start of ACK/NACK transmission is &gt;= 12ms</w:t>
      </w:r>
    </w:p>
    <w:p w14:paraId="5E8B7C86" w14:textId="77777777" w:rsidR="00255FAD" w:rsidRPr="00FE503F" w:rsidRDefault="00255FAD" w:rsidP="00255FAD">
      <w:pPr>
        <w:spacing w:after="0" w:line="240" w:lineRule="auto"/>
        <w:ind w:left="1287" w:hanging="720"/>
        <w:rPr>
          <w:rFonts w:ascii="Times" w:eastAsia="Batang" w:hAnsi="Times" w:cs="Times New Roman"/>
          <w:sz w:val="20"/>
          <w:szCs w:val="24"/>
          <w:lang w:val="en-GB" w:eastAsia="x-none"/>
        </w:rPr>
      </w:pPr>
    </w:p>
    <w:p w14:paraId="28350C5A" w14:textId="77777777" w:rsidR="00255FAD" w:rsidRPr="00FE503F" w:rsidRDefault="00255FAD" w:rsidP="00255FAD">
      <w:pPr>
        <w:spacing w:after="0" w:line="240" w:lineRule="auto"/>
        <w:ind w:left="1287" w:hanging="720"/>
        <w:rPr>
          <w:rFonts w:ascii="Times" w:eastAsia="Batang" w:hAnsi="Times" w:cs="Times New Roman"/>
          <w:b/>
          <w:sz w:val="20"/>
          <w:szCs w:val="20"/>
          <w:lang w:val="en-GB"/>
        </w:rPr>
      </w:pPr>
      <w:r w:rsidRPr="00FE503F">
        <w:rPr>
          <w:rFonts w:ascii="Times" w:eastAsia="Batang" w:hAnsi="Times" w:cs="Times New Roman"/>
          <w:b/>
          <w:sz w:val="20"/>
          <w:szCs w:val="20"/>
          <w:lang w:val="en-GB"/>
        </w:rPr>
        <w:t>Conclusion</w:t>
      </w:r>
    </w:p>
    <w:p w14:paraId="1627B336" w14:textId="77777777" w:rsidR="00255FAD" w:rsidRPr="00FE503F" w:rsidRDefault="00255FAD" w:rsidP="00255FAD">
      <w:pPr>
        <w:spacing w:after="0" w:line="240" w:lineRule="auto"/>
        <w:ind w:left="1287" w:hanging="720"/>
        <w:rPr>
          <w:rFonts w:ascii="Times" w:eastAsia="Batang" w:hAnsi="Times" w:cs="Times New Roman"/>
          <w:sz w:val="20"/>
          <w:szCs w:val="20"/>
          <w:lang w:val="en-GB" w:eastAsia="zh-CN"/>
        </w:rPr>
      </w:pPr>
      <w:r w:rsidRPr="00FE503F">
        <w:rPr>
          <w:rFonts w:ascii="Times" w:eastAsia="Batang" w:hAnsi="Times" w:cs="Times New Roman"/>
          <w:sz w:val="20"/>
          <w:szCs w:val="20"/>
          <w:lang w:val="en-GB" w:eastAsia="zh-CN"/>
        </w:rPr>
        <w:t xml:space="preserve">In Rel-16, HARQ multiplexing for multiple TB scheduling is not supported. </w:t>
      </w:r>
    </w:p>
    <w:p w14:paraId="0C12E248" w14:textId="77777777" w:rsidR="00255FAD" w:rsidRPr="00FE503F" w:rsidRDefault="00255FAD" w:rsidP="00255FAD">
      <w:pPr>
        <w:numPr>
          <w:ilvl w:val="0"/>
          <w:numId w:val="45"/>
        </w:numPr>
        <w:spacing w:after="0" w:line="240" w:lineRule="auto"/>
        <w:ind w:left="1287"/>
        <w:rPr>
          <w:rFonts w:ascii="Times" w:eastAsia="Batang" w:hAnsi="Times" w:cs="Times New Roman"/>
          <w:sz w:val="20"/>
          <w:szCs w:val="20"/>
          <w:lang w:val="en-GB" w:eastAsia="zh-CN"/>
        </w:rPr>
      </w:pPr>
      <w:r w:rsidRPr="00FE503F">
        <w:rPr>
          <w:rFonts w:ascii="Times" w:eastAsia="Batang" w:hAnsi="Times" w:cs="Times New Roman"/>
          <w:sz w:val="20"/>
          <w:szCs w:val="20"/>
          <w:lang w:val="en-GB" w:eastAsia="zh-CN"/>
        </w:rPr>
        <w:t>FFS if HARQ bundling can be optionally supported.</w:t>
      </w:r>
    </w:p>
    <w:p w14:paraId="4B7F9875" w14:textId="77777777" w:rsidR="00255FAD" w:rsidRPr="00FE503F" w:rsidRDefault="00255FAD" w:rsidP="00255FAD">
      <w:pPr>
        <w:spacing w:after="0" w:line="240" w:lineRule="auto"/>
        <w:ind w:left="1287" w:hanging="720"/>
        <w:rPr>
          <w:rFonts w:ascii="Times" w:eastAsia="Batang" w:hAnsi="Times" w:cs="Times New Roman"/>
          <w:sz w:val="20"/>
          <w:szCs w:val="24"/>
          <w:lang w:val="en-GB" w:eastAsia="x-none"/>
        </w:rPr>
      </w:pPr>
    </w:p>
    <w:p w14:paraId="79089219" w14:textId="77777777" w:rsidR="00255FAD" w:rsidRPr="00255FAD" w:rsidRDefault="00255FAD" w:rsidP="00255FAD">
      <w:pPr>
        <w:spacing w:after="0" w:line="240" w:lineRule="auto"/>
        <w:ind w:left="1287" w:hanging="720"/>
        <w:rPr>
          <w:rFonts w:ascii="Times" w:eastAsia="Batang" w:hAnsi="Times" w:cs="Times New Roman"/>
          <w:b/>
          <w:sz w:val="20"/>
          <w:szCs w:val="20"/>
          <w:highlight w:val="green"/>
          <w:lang w:eastAsia="zh-CN"/>
        </w:rPr>
      </w:pPr>
      <w:r w:rsidRPr="00255FAD">
        <w:rPr>
          <w:rFonts w:ascii="Times" w:eastAsia="Batang" w:hAnsi="Times" w:cs="Times New Roman"/>
          <w:b/>
          <w:sz w:val="20"/>
          <w:szCs w:val="20"/>
          <w:highlight w:val="green"/>
          <w:lang w:eastAsia="zh-CN"/>
        </w:rPr>
        <w:t>Agreement</w:t>
      </w:r>
    </w:p>
    <w:p w14:paraId="58D9C1DE" w14:textId="77777777" w:rsidR="00255FAD" w:rsidRPr="00FE503F" w:rsidRDefault="00255FAD" w:rsidP="00255FAD">
      <w:pPr>
        <w:spacing w:after="0" w:line="240" w:lineRule="auto"/>
        <w:ind w:left="1287" w:hanging="720"/>
        <w:rPr>
          <w:rFonts w:ascii="Times" w:eastAsia="Batang" w:hAnsi="Times" w:cs="Times New Roman"/>
          <w:bCs/>
          <w:sz w:val="20"/>
          <w:szCs w:val="20"/>
          <w:lang w:val="en-GB" w:eastAsia="zh-CN"/>
        </w:rPr>
      </w:pPr>
      <w:r w:rsidRPr="00FE503F">
        <w:rPr>
          <w:rFonts w:ascii="Times" w:eastAsia="Batang" w:hAnsi="Times" w:cs="Times New Roman"/>
          <w:bCs/>
          <w:sz w:val="20"/>
          <w:szCs w:val="20"/>
          <w:lang w:val="en-GB" w:eastAsia="zh-CN"/>
        </w:rPr>
        <w:t xml:space="preserve">For unicast, for a Rel-16 UE configured with multiple TB scheduling, after receiving NPDCCH with a DL (UL) grant ending in subframe n, and if the corresponding </w:t>
      </w:r>
      <w:proofErr w:type="gramStart"/>
      <w:r w:rsidRPr="00FE503F">
        <w:rPr>
          <w:rFonts w:ascii="Times" w:eastAsia="Batang" w:hAnsi="Times" w:cs="Times New Roman"/>
          <w:bCs/>
          <w:sz w:val="20"/>
          <w:szCs w:val="20"/>
          <w:lang w:val="en-GB" w:eastAsia="zh-CN"/>
        </w:rPr>
        <w:t>NPDSCH(</w:t>
      </w:r>
      <w:proofErr w:type="gramEnd"/>
      <w:r w:rsidRPr="00FE503F">
        <w:rPr>
          <w:rFonts w:ascii="Times" w:eastAsia="Batang" w:hAnsi="Times" w:cs="Times New Roman"/>
          <w:bCs/>
          <w:sz w:val="20"/>
          <w:szCs w:val="20"/>
          <w:lang w:val="en-GB" w:eastAsia="zh-CN"/>
        </w:rPr>
        <w:t xml:space="preserve">NPUSCH format 1) transmission starts from </w:t>
      </w:r>
      <w:proofErr w:type="spellStart"/>
      <w:r w:rsidRPr="00FE503F">
        <w:rPr>
          <w:rFonts w:ascii="Times" w:eastAsia="Batang" w:hAnsi="Times" w:cs="Times New Roman"/>
          <w:bCs/>
          <w:sz w:val="20"/>
          <w:szCs w:val="20"/>
          <w:lang w:val="en-GB" w:eastAsia="zh-CN"/>
        </w:rPr>
        <w:t>n+k</w:t>
      </w:r>
      <w:proofErr w:type="spellEnd"/>
      <w:r w:rsidRPr="00FE503F">
        <w:rPr>
          <w:rFonts w:ascii="Times" w:eastAsia="Batang" w:hAnsi="Times" w:cs="Times New Roman"/>
          <w:bCs/>
          <w:sz w:val="20"/>
          <w:szCs w:val="20"/>
          <w:lang w:val="en-GB" w:eastAsia="zh-CN"/>
        </w:rPr>
        <w:t>, the UE is not required to monitor NPDCCH starting from subframe n+k-2 to subframe n+k-1.</w:t>
      </w:r>
    </w:p>
    <w:p w14:paraId="34EF33FF" w14:textId="77777777" w:rsidR="00255FAD" w:rsidRPr="00FE503F" w:rsidRDefault="00255FAD" w:rsidP="00255FAD">
      <w:pPr>
        <w:numPr>
          <w:ilvl w:val="0"/>
          <w:numId w:val="45"/>
        </w:numPr>
        <w:spacing w:after="0" w:line="240" w:lineRule="auto"/>
        <w:ind w:left="1287"/>
        <w:rPr>
          <w:rFonts w:ascii="Times" w:eastAsia="Batang" w:hAnsi="Times" w:cs="Times New Roman"/>
          <w:bCs/>
          <w:sz w:val="20"/>
          <w:szCs w:val="20"/>
          <w:lang w:val="en-GB" w:eastAsia="zh-CN"/>
        </w:rPr>
      </w:pPr>
      <w:r w:rsidRPr="00FE503F">
        <w:rPr>
          <w:rFonts w:ascii="Times" w:eastAsia="Batang" w:hAnsi="Times" w:cs="Times New Roman"/>
          <w:bCs/>
          <w:sz w:val="20"/>
          <w:szCs w:val="20"/>
          <w:lang w:val="en-GB" w:eastAsia="zh-CN"/>
        </w:rPr>
        <w:t>If two TBs are scheduled by the DCI, the UE is not required to monitor another NPDCCH from subframe n+1 to subframe n+k-1</w:t>
      </w:r>
    </w:p>
    <w:p w14:paraId="57AA8903" w14:textId="77777777" w:rsidR="00255FAD" w:rsidRPr="00FE503F" w:rsidRDefault="00255FAD" w:rsidP="00255FAD">
      <w:pPr>
        <w:spacing w:after="0" w:line="240" w:lineRule="auto"/>
        <w:rPr>
          <w:rFonts w:ascii="Times" w:eastAsia="Batang" w:hAnsi="Times" w:cs="Times New Roman"/>
          <w:sz w:val="20"/>
          <w:szCs w:val="28"/>
          <w:lang w:val="en-GB" w:eastAsia="x-none"/>
        </w:rPr>
      </w:pPr>
    </w:p>
    <w:p w14:paraId="44572DF4" w14:textId="77777777" w:rsidR="00255FAD" w:rsidRPr="00FE503F" w:rsidRDefault="00255FAD" w:rsidP="00255FAD">
      <w:pPr>
        <w:spacing w:after="0" w:line="240" w:lineRule="auto"/>
        <w:ind w:left="1287" w:hanging="720"/>
        <w:rPr>
          <w:rFonts w:ascii="Times" w:eastAsia="Batang" w:hAnsi="Times" w:cs="Times New Roman"/>
          <w:b/>
          <w:sz w:val="20"/>
          <w:szCs w:val="20"/>
          <w:highlight w:val="green"/>
          <w:lang w:val="en-GB"/>
        </w:rPr>
      </w:pPr>
      <w:r w:rsidRPr="00FE503F">
        <w:rPr>
          <w:rFonts w:ascii="Times" w:eastAsia="Batang" w:hAnsi="Times" w:cs="Times New Roman"/>
          <w:b/>
          <w:sz w:val="20"/>
          <w:szCs w:val="20"/>
          <w:highlight w:val="green"/>
          <w:lang w:val="en-GB"/>
        </w:rPr>
        <w:t>Agreement</w:t>
      </w:r>
    </w:p>
    <w:p w14:paraId="5F8AB8C3" w14:textId="77777777" w:rsidR="00255FAD" w:rsidRPr="00FE503F" w:rsidRDefault="00255FAD" w:rsidP="00255FAD">
      <w:pPr>
        <w:spacing w:after="0" w:line="240" w:lineRule="auto"/>
        <w:ind w:left="1287" w:hanging="720"/>
        <w:rPr>
          <w:rFonts w:ascii="Times" w:eastAsia="Batang" w:hAnsi="Times" w:cs="Times New Roman"/>
          <w:bCs/>
          <w:sz w:val="20"/>
          <w:szCs w:val="20"/>
          <w:lang w:val="en-GB" w:eastAsia="zh-CN"/>
        </w:rPr>
      </w:pPr>
      <w:r w:rsidRPr="00FE503F">
        <w:rPr>
          <w:rFonts w:ascii="Times" w:eastAsia="Batang" w:hAnsi="Times" w:cs="Times New Roman"/>
          <w:bCs/>
          <w:sz w:val="20"/>
          <w:szCs w:val="20"/>
          <w:lang w:val="en-GB" w:eastAsia="zh-CN"/>
        </w:rPr>
        <w:t>For unicast, for a Rel-16 UE configured with multiple TB scheduling:</w:t>
      </w:r>
    </w:p>
    <w:p w14:paraId="67DF09D9" w14:textId="77777777" w:rsidR="00255FAD" w:rsidRPr="00FE503F" w:rsidRDefault="00255FAD" w:rsidP="00255FAD">
      <w:pPr>
        <w:numPr>
          <w:ilvl w:val="0"/>
          <w:numId w:val="40"/>
        </w:numPr>
        <w:spacing w:after="0" w:line="240" w:lineRule="auto"/>
        <w:ind w:left="2007"/>
        <w:rPr>
          <w:rFonts w:ascii="Times" w:eastAsia="Batang" w:hAnsi="Times" w:cs="Times New Roman"/>
          <w:sz w:val="20"/>
          <w:szCs w:val="20"/>
          <w:lang w:val="en-GB"/>
        </w:rPr>
      </w:pPr>
      <w:r w:rsidRPr="00FE503F">
        <w:rPr>
          <w:rFonts w:ascii="Times" w:eastAsia="Batang" w:hAnsi="Times" w:cs="Times New Roman"/>
          <w:sz w:val="20"/>
          <w:szCs w:val="20"/>
          <w:lang w:val="en-GB"/>
        </w:rPr>
        <w:t>When one TB is scheduled by the DCI, the repetitions for one transport block are contiguously transmitted</w:t>
      </w:r>
    </w:p>
    <w:p w14:paraId="7289B115" w14:textId="77777777" w:rsidR="00255FAD" w:rsidRPr="00FE503F" w:rsidRDefault="00255FAD" w:rsidP="00255FAD">
      <w:pPr>
        <w:numPr>
          <w:ilvl w:val="0"/>
          <w:numId w:val="40"/>
        </w:numPr>
        <w:spacing w:after="0" w:line="240" w:lineRule="auto"/>
        <w:ind w:left="2007"/>
        <w:rPr>
          <w:rFonts w:ascii="Times" w:eastAsia="Batang" w:hAnsi="Times" w:cs="Times New Roman"/>
          <w:sz w:val="20"/>
          <w:szCs w:val="20"/>
          <w:lang w:val="en-GB"/>
        </w:rPr>
      </w:pPr>
      <w:r w:rsidRPr="00FE503F">
        <w:rPr>
          <w:rFonts w:ascii="Times" w:eastAsia="Batang" w:hAnsi="Times" w:cs="Times New Roman"/>
          <w:sz w:val="20"/>
          <w:szCs w:val="20"/>
          <w:lang w:val="en-GB"/>
        </w:rPr>
        <w:t>When multiple TBs are scheduled by the DCI</w:t>
      </w:r>
    </w:p>
    <w:p w14:paraId="275B5802" w14:textId="77777777" w:rsidR="00255FAD" w:rsidRPr="00FE503F" w:rsidRDefault="00255FAD" w:rsidP="00255FAD">
      <w:pPr>
        <w:numPr>
          <w:ilvl w:val="1"/>
          <w:numId w:val="40"/>
        </w:numPr>
        <w:spacing w:after="0" w:line="240" w:lineRule="auto"/>
        <w:ind w:left="2727"/>
        <w:rPr>
          <w:rFonts w:ascii="Times" w:eastAsia="Batang" w:hAnsi="Times" w:cs="Times New Roman"/>
          <w:sz w:val="20"/>
          <w:szCs w:val="20"/>
          <w:lang w:val="en-GB"/>
        </w:rPr>
      </w:pPr>
      <w:r w:rsidRPr="00FE503F">
        <w:rPr>
          <w:rFonts w:ascii="Times" w:eastAsia="Batang" w:hAnsi="Times" w:cs="Times New Roman"/>
          <w:sz w:val="20"/>
          <w:szCs w:val="20"/>
          <w:lang w:val="en-GB"/>
        </w:rPr>
        <w:t>The repetitions for one transport block can be either contiguously transmitted or interleaved.</w:t>
      </w:r>
    </w:p>
    <w:p w14:paraId="764C156C" w14:textId="77777777" w:rsidR="00255FAD" w:rsidRPr="00FE503F" w:rsidRDefault="00255FAD" w:rsidP="00255FAD">
      <w:pPr>
        <w:numPr>
          <w:ilvl w:val="2"/>
          <w:numId w:val="40"/>
        </w:numPr>
        <w:spacing w:after="0" w:line="240" w:lineRule="auto"/>
        <w:ind w:left="3447"/>
        <w:rPr>
          <w:rFonts w:ascii="Times" w:eastAsia="Batang" w:hAnsi="Times" w:cs="Times New Roman"/>
          <w:sz w:val="20"/>
          <w:szCs w:val="20"/>
          <w:lang w:val="en-GB"/>
        </w:rPr>
      </w:pPr>
      <w:r w:rsidRPr="00FE503F">
        <w:rPr>
          <w:rFonts w:ascii="Times" w:eastAsia="Batang" w:hAnsi="Times" w:cs="Times New Roman"/>
          <w:sz w:val="20"/>
          <w:szCs w:val="20"/>
          <w:lang w:val="en-GB"/>
        </w:rPr>
        <w:t xml:space="preserve">Interleaving is an </w:t>
      </w:r>
      <w:proofErr w:type="spellStart"/>
      <w:r w:rsidRPr="00FE503F">
        <w:rPr>
          <w:rFonts w:ascii="Times" w:eastAsia="Batang" w:hAnsi="Times" w:cs="Times New Roman"/>
          <w:sz w:val="20"/>
          <w:szCs w:val="20"/>
          <w:lang w:val="en-GB"/>
        </w:rPr>
        <w:t>eNB</w:t>
      </w:r>
      <w:proofErr w:type="spellEnd"/>
      <w:r w:rsidRPr="00FE503F">
        <w:rPr>
          <w:rFonts w:ascii="Times" w:eastAsia="Batang" w:hAnsi="Times" w:cs="Times New Roman"/>
          <w:sz w:val="20"/>
          <w:szCs w:val="20"/>
          <w:lang w:val="en-GB"/>
        </w:rPr>
        <w:t xml:space="preserve"> configured feature</w:t>
      </w:r>
    </w:p>
    <w:p w14:paraId="5FDEC220" w14:textId="77777777" w:rsidR="00255FAD" w:rsidRPr="00FE503F" w:rsidRDefault="00255FAD" w:rsidP="00255FAD">
      <w:pPr>
        <w:numPr>
          <w:ilvl w:val="2"/>
          <w:numId w:val="40"/>
        </w:numPr>
        <w:spacing w:after="0" w:line="240" w:lineRule="auto"/>
        <w:ind w:left="3447"/>
        <w:rPr>
          <w:rFonts w:ascii="Times" w:eastAsia="Batang" w:hAnsi="Times" w:cs="Times New Roman"/>
          <w:sz w:val="20"/>
          <w:szCs w:val="20"/>
          <w:lang w:val="en-GB"/>
        </w:rPr>
      </w:pPr>
      <w:r w:rsidRPr="00FE503F">
        <w:rPr>
          <w:rFonts w:ascii="Times" w:eastAsia="Batang" w:hAnsi="Times" w:cs="Times New Roman"/>
          <w:sz w:val="20"/>
          <w:szCs w:val="20"/>
          <w:lang w:val="en-GB"/>
        </w:rPr>
        <w:t>FFS: Interleaving feature is a UE optional feature</w:t>
      </w:r>
    </w:p>
    <w:p w14:paraId="757F7292" w14:textId="77777777" w:rsidR="00255FAD" w:rsidRPr="00FE503F" w:rsidRDefault="00255FAD" w:rsidP="00255FAD">
      <w:pPr>
        <w:pStyle w:val="Reference"/>
        <w:numPr>
          <w:ilvl w:val="0"/>
          <w:numId w:val="0"/>
        </w:numPr>
        <w:ind w:left="567" w:hanging="567"/>
        <w:rPr>
          <w:lang w:val="en-GB"/>
        </w:rPr>
      </w:pPr>
    </w:p>
    <w:sectPr w:rsidR="00255FAD" w:rsidRPr="00FE503F" w:rsidSect="00B26752">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A8038" w14:textId="77777777" w:rsidR="00A61C6D" w:rsidRDefault="00A61C6D">
      <w:r>
        <w:separator/>
      </w:r>
    </w:p>
  </w:endnote>
  <w:endnote w:type="continuationSeparator" w:id="0">
    <w:p w14:paraId="7B5D900D" w14:textId="77777777" w:rsidR="00A61C6D" w:rsidRDefault="00A61C6D">
      <w:r>
        <w:continuationSeparator/>
      </w:r>
    </w:p>
  </w:endnote>
  <w:endnote w:type="continuationNotice" w:id="1">
    <w:p w14:paraId="03FAAD43" w14:textId="77777777" w:rsidR="00A61C6D" w:rsidRDefault="00A61C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1F2BA" w14:textId="77777777" w:rsidR="00A26C0B" w:rsidRDefault="00A26C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1EF8" w14:textId="77777777" w:rsidR="00A61C6D" w:rsidRDefault="00A61C6D">
      <w:r>
        <w:separator/>
      </w:r>
    </w:p>
  </w:footnote>
  <w:footnote w:type="continuationSeparator" w:id="0">
    <w:p w14:paraId="162A6478" w14:textId="77777777" w:rsidR="00A61C6D" w:rsidRDefault="00A61C6D">
      <w:r>
        <w:continuationSeparator/>
      </w:r>
    </w:p>
  </w:footnote>
  <w:footnote w:type="continuationNotice" w:id="1">
    <w:p w14:paraId="529657D9" w14:textId="77777777" w:rsidR="00A61C6D" w:rsidRDefault="00A61C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85017" w14:textId="77777777" w:rsidR="00A26C0B" w:rsidRDefault="00A26C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3AE44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E415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7D6C7A"/>
    <w:multiLevelType w:val="multilevel"/>
    <w:tmpl w:val="007D6C7A"/>
    <w:lvl w:ilvl="0">
      <w:start w:val="1"/>
      <w:numFmt w:val="lowerLetter"/>
      <w:lvlText w:val="%1)"/>
      <w:lvlJc w:val="left"/>
      <w:pPr>
        <w:ind w:left="720" w:hanging="360"/>
      </w:pPr>
      <w:rPr>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E547C0"/>
    <w:multiLevelType w:val="hybridMultilevel"/>
    <w:tmpl w:val="852C8B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873761"/>
    <w:multiLevelType w:val="hybridMultilevel"/>
    <w:tmpl w:val="99782316"/>
    <w:lvl w:ilvl="0" w:tplc="507C2ED8">
      <w:start w:val="1"/>
      <w:numFmt w:val="bullet"/>
      <w:lvlText w:val="—"/>
      <w:lvlJc w:val="left"/>
      <w:pPr>
        <w:tabs>
          <w:tab w:val="num" w:pos="720"/>
        </w:tabs>
        <w:ind w:left="720" w:hanging="360"/>
      </w:pPr>
      <w:rPr>
        <w:rFonts w:ascii="Ericsson Hilda Light" w:hAnsi="Ericsson Hilda Light" w:hint="default"/>
      </w:rPr>
    </w:lvl>
    <w:lvl w:ilvl="1" w:tplc="8BC8F554">
      <w:start w:val="189"/>
      <w:numFmt w:val="bullet"/>
      <w:lvlText w:val="—"/>
      <w:lvlJc w:val="left"/>
      <w:pPr>
        <w:tabs>
          <w:tab w:val="num" w:pos="1440"/>
        </w:tabs>
        <w:ind w:left="1440" w:hanging="360"/>
      </w:pPr>
      <w:rPr>
        <w:rFonts w:ascii="Ericsson Hilda Light" w:hAnsi="Ericsson Hilda Light" w:hint="default"/>
      </w:rPr>
    </w:lvl>
    <w:lvl w:ilvl="2" w:tplc="49E2ED88">
      <w:start w:val="189"/>
      <w:numFmt w:val="bullet"/>
      <w:lvlText w:val="—"/>
      <w:lvlJc w:val="left"/>
      <w:pPr>
        <w:tabs>
          <w:tab w:val="num" w:pos="2160"/>
        </w:tabs>
        <w:ind w:left="2160" w:hanging="360"/>
      </w:pPr>
      <w:rPr>
        <w:rFonts w:ascii="Ericsson Hilda Light" w:hAnsi="Ericsson Hilda Light" w:hint="default"/>
      </w:rPr>
    </w:lvl>
    <w:lvl w:ilvl="3" w:tplc="130E6FEA" w:tentative="1">
      <w:start w:val="1"/>
      <w:numFmt w:val="bullet"/>
      <w:lvlText w:val="—"/>
      <w:lvlJc w:val="left"/>
      <w:pPr>
        <w:tabs>
          <w:tab w:val="num" w:pos="2880"/>
        </w:tabs>
        <w:ind w:left="2880" w:hanging="360"/>
      </w:pPr>
      <w:rPr>
        <w:rFonts w:ascii="Ericsson Hilda Light" w:hAnsi="Ericsson Hilda Light" w:hint="default"/>
      </w:rPr>
    </w:lvl>
    <w:lvl w:ilvl="4" w:tplc="E59E63E2" w:tentative="1">
      <w:start w:val="1"/>
      <w:numFmt w:val="bullet"/>
      <w:lvlText w:val="—"/>
      <w:lvlJc w:val="left"/>
      <w:pPr>
        <w:tabs>
          <w:tab w:val="num" w:pos="3600"/>
        </w:tabs>
        <w:ind w:left="3600" w:hanging="360"/>
      </w:pPr>
      <w:rPr>
        <w:rFonts w:ascii="Ericsson Hilda Light" w:hAnsi="Ericsson Hilda Light" w:hint="default"/>
      </w:rPr>
    </w:lvl>
    <w:lvl w:ilvl="5" w:tplc="67D26198" w:tentative="1">
      <w:start w:val="1"/>
      <w:numFmt w:val="bullet"/>
      <w:lvlText w:val="—"/>
      <w:lvlJc w:val="left"/>
      <w:pPr>
        <w:tabs>
          <w:tab w:val="num" w:pos="4320"/>
        </w:tabs>
        <w:ind w:left="4320" w:hanging="360"/>
      </w:pPr>
      <w:rPr>
        <w:rFonts w:ascii="Ericsson Hilda Light" w:hAnsi="Ericsson Hilda Light" w:hint="default"/>
      </w:rPr>
    </w:lvl>
    <w:lvl w:ilvl="6" w:tplc="8BF26C4E" w:tentative="1">
      <w:start w:val="1"/>
      <w:numFmt w:val="bullet"/>
      <w:lvlText w:val="—"/>
      <w:lvlJc w:val="left"/>
      <w:pPr>
        <w:tabs>
          <w:tab w:val="num" w:pos="5040"/>
        </w:tabs>
        <w:ind w:left="5040" w:hanging="360"/>
      </w:pPr>
      <w:rPr>
        <w:rFonts w:ascii="Ericsson Hilda Light" w:hAnsi="Ericsson Hilda Light" w:hint="default"/>
      </w:rPr>
    </w:lvl>
    <w:lvl w:ilvl="7" w:tplc="87B81C90" w:tentative="1">
      <w:start w:val="1"/>
      <w:numFmt w:val="bullet"/>
      <w:lvlText w:val="—"/>
      <w:lvlJc w:val="left"/>
      <w:pPr>
        <w:tabs>
          <w:tab w:val="num" w:pos="5760"/>
        </w:tabs>
        <w:ind w:left="5760" w:hanging="360"/>
      </w:pPr>
      <w:rPr>
        <w:rFonts w:ascii="Ericsson Hilda Light" w:hAnsi="Ericsson Hilda Light" w:hint="default"/>
      </w:rPr>
    </w:lvl>
    <w:lvl w:ilvl="8" w:tplc="171859DC"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3D202C"/>
    <w:multiLevelType w:val="hybridMultilevel"/>
    <w:tmpl w:val="F684C364"/>
    <w:lvl w:ilvl="0" w:tplc="5D0271A4">
      <w:start w:val="1"/>
      <w:numFmt w:val="bullet"/>
      <w:lvlText w:val="—"/>
      <w:lvlJc w:val="left"/>
      <w:pPr>
        <w:tabs>
          <w:tab w:val="num" w:pos="720"/>
        </w:tabs>
        <w:ind w:left="720" w:hanging="360"/>
      </w:pPr>
      <w:rPr>
        <w:rFonts w:ascii="Ericsson Hilda Light" w:hAnsi="Ericsson Hilda Light" w:hint="default"/>
      </w:rPr>
    </w:lvl>
    <w:lvl w:ilvl="1" w:tplc="28548166">
      <w:start w:val="189"/>
      <w:numFmt w:val="bullet"/>
      <w:lvlText w:val="—"/>
      <w:lvlJc w:val="left"/>
      <w:pPr>
        <w:tabs>
          <w:tab w:val="num" w:pos="1440"/>
        </w:tabs>
        <w:ind w:left="1440" w:hanging="360"/>
      </w:pPr>
      <w:rPr>
        <w:rFonts w:ascii="Ericsson Hilda Light" w:hAnsi="Ericsson Hilda Light" w:hint="default"/>
      </w:rPr>
    </w:lvl>
    <w:lvl w:ilvl="2" w:tplc="A7363D52" w:tentative="1">
      <w:start w:val="1"/>
      <w:numFmt w:val="bullet"/>
      <w:lvlText w:val="—"/>
      <w:lvlJc w:val="left"/>
      <w:pPr>
        <w:tabs>
          <w:tab w:val="num" w:pos="2160"/>
        </w:tabs>
        <w:ind w:left="2160" w:hanging="360"/>
      </w:pPr>
      <w:rPr>
        <w:rFonts w:ascii="Ericsson Hilda Light" w:hAnsi="Ericsson Hilda Light" w:hint="default"/>
      </w:rPr>
    </w:lvl>
    <w:lvl w:ilvl="3" w:tplc="F06E3B54" w:tentative="1">
      <w:start w:val="1"/>
      <w:numFmt w:val="bullet"/>
      <w:lvlText w:val="—"/>
      <w:lvlJc w:val="left"/>
      <w:pPr>
        <w:tabs>
          <w:tab w:val="num" w:pos="2880"/>
        </w:tabs>
        <w:ind w:left="2880" w:hanging="360"/>
      </w:pPr>
      <w:rPr>
        <w:rFonts w:ascii="Ericsson Hilda Light" w:hAnsi="Ericsson Hilda Light" w:hint="default"/>
      </w:rPr>
    </w:lvl>
    <w:lvl w:ilvl="4" w:tplc="81DC3F96" w:tentative="1">
      <w:start w:val="1"/>
      <w:numFmt w:val="bullet"/>
      <w:lvlText w:val="—"/>
      <w:lvlJc w:val="left"/>
      <w:pPr>
        <w:tabs>
          <w:tab w:val="num" w:pos="3600"/>
        </w:tabs>
        <w:ind w:left="3600" w:hanging="360"/>
      </w:pPr>
      <w:rPr>
        <w:rFonts w:ascii="Ericsson Hilda Light" w:hAnsi="Ericsson Hilda Light" w:hint="default"/>
      </w:rPr>
    </w:lvl>
    <w:lvl w:ilvl="5" w:tplc="E0CEC1FC" w:tentative="1">
      <w:start w:val="1"/>
      <w:numFmt w:val="bullet"/>
      <w:lvlText w:val="—"/>
      <w:lvlJc w:val="left"/>
      <w:pPr>
        <w:tabs>
          <w:tab w:val="num" w:pos="4320"/>
        </w:tabs>
        <w:ind w:left="4320" w:hanging="360"/>
      </w:pPr>
      <w:rPr>
        <w:rFonts w:ascii="Ericsson Hilda Light" w:hAnsi="Ericsson Hilda Light" w:hint="default"/>
      </w:rPr>
    </w:lvl>
    <w:lvl w:ilvl="6" w:tplc="92C2C048" w:tentative="1">
      <w:start w:val="1"/>
      <w:numFmt w:val="bullet"/>
      <w:lvlText w:val="—"/>
      <w:lvlJc w:val="left"/>
      <w:pPr>
        <w:tabs>
          <w:tab w:val="num" w:pos="5040"/>
        </w:tabs>
        <w:ind w:left="5040" w:hanging="360"/>
      </w:pPr>
      <w:rPr>
        <w:rFonts w:ascii="Ericsson Hilda Light" w:hAnsi="Ericsson Hilda Light" w:hint="default"/>
      </w:rPr>
    </w:lvl>
    <w:lvl w:ilvl="7" w:tplc="320EB2DA" w:tentative="1">
      <w:start w:val="1"/>
      <w:numFmt w:val="bullet"/>
      <w:lvlText w:val="—"/>
      <w:lvlJc w:val="left"/>
      <w:pPr>
        <w:tabs>
          <w:tab w:val="num" w:pos="5760"/>
        </w:tabs>
        <w:ind w:left="5760" w:hanging="360"/>
      </w:pPr>
      <w:rPr>
        <w:rFonts w:ascii="Ericsson Hilda Light" w:hAnsi="Ericsson Hilda Light" w:hint="default"/>
      </w:rPr>
    </w:lvl>
    <w:lvl w:ilvl="8" w:tplc="C25CFA3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F5F3E09"/>
    <w:multiLevelType w:val="multilevel"/>
    <w:tmpl w:val="42004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DA2075"/>
    <w:multiLevelType w:val="hybridMultilevel"/>
    <w:tmpl w:val="AA1448D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541916F3"/>
    <w:multiLevelType w:val="hybridMultilevel"/>
    <w:tmpl w:val="65EEE45E"/>
    <w:lvl w:ilvl="0" w:tplc="38626082">
      <w:start w:val="2"/>
      <w:numFmt w:val="bullet"/>
      <w:lvlText w:val="-"/>
      <w:lvlJc w:val="left"/>
      <w:pPr>
        <w:ind w:left="1080" w:hanging="360"/>
      </w:pPr>
      <w:rPr>
        <w:rFonts w:ascii="Calibri" w:eastAsia="Malgun Gothic"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C47540"/>
    <w:multiLevelType w:val="multilevel"/>
    <w:tmpl w:val="C5444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4"/>
  </w:num>
  <w:num w:numId="3">
    <w:abstractNumId w:val="19"/>
  </w:num>
  <w:num w:numId="4">
    <w:abstractNumId w:val="20"/>
  </w:num>
  <w:num w:numId="5">
    <w:abstractNumId w:val="16"/>
  </w:num>
  <w:num w:numId="6">
    <w:abstractNumId w:val="22"/>
  </w:num>
  <w:num w:numId="7">
    <w:abstractNumId w:val="31"/>
  </w:num>
  <w:num w:numId="8">
    <w:abstractNumId w:val="17"/>
  </w:num>
  <w:num w:numId="9">
    <w:abstractNumId w:val="15"/>
  </w:num>
  <w:num w:numId="10">
    <w:abstractNumId w:val="2"/>
  </w:num>
  <w:num w:numId="11">
    <w:abstractNumId w:val="1"/>
  </w:num>
  <w:num w:numId="12">
    <w:abstractNumId w:val="0"/>
  </w:num>
  <w:num w:numId="13">
    <w:abstractNumId w:val="27"/>
  </w:num>
  <w:num w:numId="14">
    <w:abstractNumId w:val="28"/>
  </w:num>
  <w:num w:numId="15">
    <w:abstractNumId w:val="21"/>
  </w:num>
  <w:num w:numId="16">
    <w:abstractNumId w:val="32"/>
  </w:num>
  <w:num w:numId="17">
    <w:abstractNumId w:val="10"/>
  </w:num>
  <w:num w:numId="18">
    <w:abstractNumId w:val="14"/>
  </w:num>
  <w:num w:numId="19">
    <w:abstractNumId w:val="6"/>
  </w:num>
  <w:num w:numId="20">
    <w:abstractNumId w:val="37"/>
  </w:num>
  <w:num w:numId="21">
    <w:abstractNumId w:val="18"/>
  </w:num>
  <w:num w:numId="22">
    <w:abstractNumId w:val="33"/>
  </w:num>
  <w:num w:numId="23">
    <w:abstractNumId w:val="13"/>
  </w:num>
  <w:num w:numId="24">
    <w:abstractNumId w:val="23"/>
  </w:num>
  <w:num w:numId="25">
    <w:abstractNumId w:val="19"/>
    <w:lvlOverride w:ilvl="0">
      <w:startOverride w:val="1"/>
    </w:lvlOverride>
  </w:num>
  <w:num w:numId="26">
    <w:abstractNumId w:val="19"/>
    <w:lvlOverride w:ilvl="0">
      <w:startOverride w:val="1"/>
    </w:lvlOverride>
  </w:num>
  <w:num w:numId="27">
    <w:abstractNumId w:val="27"/>
    <w:lvlOverride w:ilvl="0">
      <w:startOverride w:val="1"/>
    </w:lvlOverride>
  </w:num>
  <w:num w:numId="28">
    <w:abstractNumId w:val="26"/>
  </w:num>
  <w:num w:numId="29">
    <w:abstractNumId w:val="34"/>
  </w:num>
  <w:num w:numId="30">
    <w:abstractNumId w:val="5"/>
  </w:num>
  <w:num w:numId="31">
    <w:abstractNumId w:val="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29"/>
  </w:num>
  <w:num w:numId="35">
    <w:abstractNumId w:val="9"/>
  </w:num>
  <w:num w:numId="36">
    <w:abstractNumId w:val="7"/>
  </w:num>
  <w:num w:numId="37">
    <w:abstractNumId w:val="7"/>
  </w:num>
  <w:num w:numId="38">
    <w:abstractNumId w:val="12"/>
  </w:num>
  <w:num w:numId="39">
    <w:abstractNumId w:val="30"/>
  </w:num>
  <w:num w:numId="40">
    <w:abstractNumId w:val="7"/>
  </w:num>
  <w:num w:numId="41">
    <w:abstractNumId w:val="11"/>
  </w:num>
  <w:num w:numId="42">
    <w:abstractNumId w:val="25"/>
  </w:num>
  <w:num w:numId="43">
    <w:abstractNumId w:val="36"/>
  </w:num>
  <w:num w:numId="44">
    <w:abstractNumId w:val="8"/>
  </w:num>
  <w:num w:numId="45">
    <w:abstractNumId w:val="12"/>
  </w:num>
  <w:num w:numId="46">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078"/>
    <w:rsid w:val="000006E1"/>
    <w:rsid w:val="00000980"/>
    <w:rsid w:val="00000A62"/>
    <w:rsid w:val="00000D1E"/>
    <w:rsid w:val="0000134E"/>
    <w:rsid w:val="00001E67"/>
    <w:rsid w:val="00002A37"/>
    <w:rsid w:val="0000564C"/>
    <w:rsid w:val="00006446"/>
    <w:rsid w:val="00006896"/>
    <w:rsid w:val="00006A57"/>
    <w:rsid w:val="00006AB2"/>
    <w:rsid w:val="0000738B"/>
    <w:rsid w:val="00007CDC"/>
    <w:rsid w:val="000119E1"/>
    <w:rsid w:val="00011B28"/>
    <w:rsid w:val="00012C42"/>
    <w:rsid w:val="000136DA"/>
    <w:rsid w:val="000136DF"/>
    <w:rsid w:val="0001392C"/>
    <w:rsid w:val="00013F43"/>
    <w:rsid w:val="00014F60"/>
    <w:rsid w:val="000156FD"/>
    <w:rsid w:val="00015AA5"/>
    <w:rsid w:val="00015D15"/>
    <w:rsid w:val="00015DFB"/>
    <w:rsid w:val="00015EBD"/>
    <w:rsid w:val="00016536"/>
    <w:rsid w:val="00016F41"/>
    <w:rsid w:val="00017353"/>
    <w:rsid w:val="00017DA7"/>
    <w:rsid w:val="00021E4F"/>
    <w:rsid w:val="00022132"/>
    <w:rsid w:val="00022C3C"/>
    <w:rsid w:val="00023879"/>
    <w:rsid w:val="00023F54"/>
    <w:rsid w:val="0002437B"/>
    <w:rsid w:val="0002501D"/>
    <w:rsid w:val="00025536"/>
    <w:rsid w:val="0002564D"/>
    <w:rsid w:val="00025ECA"/>
    <w:rsid w:val="00030C6F"/>
    <w:rsid w:val="0003193F"/>
    <w:rsid w:val="000325B8"/>
    <w:rsid w:val="00033252"/>
    <w:rsid w:val="000333B8"/>
    <w:rsid w:val="000342F2"/>
    <w:rsid w:val="00034C15"/>
    <w:rsid w:val="00034D22"/>
    <w:rsid w:val="00035677"/>
    <w:rsid w:val="00036BA1"/>
    <w:rsid w:val="000400FB"/>
    <w:rsid w:val="000420D5"/>
    <w:rsid w:val="000422E2"/>
    <w:rsid w:val="00042DDE"/>
    <w:rsid w:val="00042F22"/>
    <w:rsid w:val="000434BF"/>
    <w:rsid w:val="00043DA2"/>
    <w:rsid w:val="000444EF"/>
    <w:rsid w:val="000476C0"/>
    <w:rsid w:val="0004781C"/>
    <w:rsid w:val="00050700"/>
    <w:rsid w:val="00050793"/>
    <w:rsid w:val="00050886"/>
    <w:rsid w:val="00050958"/>
    <w:rsid w:val="000512EF"/>
    <w:rsid w:val="00051A7D"/>
    <w:rsid w:val="00051A9D"/>
    <w:rsid w:val="00051B98"/>
    <w:rsid w:val="00051DBC"/>
    <w:rsid w:val="0005270D"/>
    <w:rsid w:val="00052A07"/>
    <w:rsid w:val="0005319F"/>
    <w:rsid w:val="000534E3"/>
    <w:rsid w:val="000539ED"/>
    <w:rsid w:val="000539F6"/>
    <w:rsid w:val="00054B68"/>
    <w:rsid w:val="0005606A"/>
    <w:rsid w:val="000564F1"/>
    <w:rsid w:val="000568AB"/>
    <w:rsid w:val="00056DA8"/>
    <w:rsid w:val="00056F6B"/>
    <w:rsid w:val="00057117"/>
    <w:rsid w:val="000572AC"/>
    <w:rsid w:val="000603CA"/>
    <w:rsid w:val="0006088F"/>
    <w:rsid w:val="000616E7"/>
    <w:rsid w:val="00061728"/>
    <w:rsid w:val="000625D4"/>
    <w:rsid w:val="0006306E"/>
    <w:rsid w:val="00063B81"/>
    <w:rsid w:val="00064563"/>
    <w:rsid w:val="0006487E"/>
    <w:rsid w:val="00064F29"/>
    <w:rsid w:val="00065E1A"/>
    <w:rsid w:val="000660DF"/>
    <w:rsid w:val="00067605"/>
    <w:rsid w:val="00067F3B"/>
    <w:rsid w:val="00071009"/>
    <w:rsid w:val="0007109D"/>
    <w:rsid w:val="00071694"/>
    <w:rsid w:val="00071F4A"/>
    <w:rsid w:val="0007210B"/>
    <w:rsid w:val="0007210F"/>
    <w:rsid w:val="000728BF"/>
    <w:rsid w:val="000738BE"/>
    <w:rsid w:val="00073AB6"/>
    <w:rsid w:val="00074D0C"/>
    <w:rsid w:val="00076009"/>
    <w:rsid w:val="00076620"/>
    <w:rsid w:val="00077344"/>
    <w:rsid w:val="00077494"/>
    <w:rsid w:val="00077E5F"/>
    <w:rsid w:val="00080181"/>
    <w:rsid w:val="0008036A"/>
    <w:rsid w:val="00080AA3"/>
    <w:rsid w:val="00081AAB"/>
    <w:rsid w:val="00081AE6"/>
    <w:rsid w:val="0008300E"/>
    <w:rsid w:val="00084970"/>
    <w:rsid w:val="00084F4C"/>
    <w:rsid w:val="000855EB"/>
    <w:rsid w:val="00085B52"/>
    <w:rsid w:val="000866F2"/>
    <w:rsid w:val="0008704C"/>
    <w:rsid w:val="0009009F"/>
    <w:rsid w:val="000904A7"/>
    <w:rsid w:val="0009090E"/>
    <w:rsid w:val="00090F36"/>
    <w:rsid w:val="00090F97"/>
    <w:rsid w:val="000910BF"/>
    <w:rsid w:val="000912E4"/>
    <w:rsid w:val="00091557"/>
    <w:rsid w:val="000924C1"/>
    <w:rsid w:val="000924F0"/>
    <w:rsid w:val="00093474"/>
    <w:rsid w:val="00093AB6"/>
    <w:rsid w:val="000947EF"/>
    <w:rsid w:val="0009510F"/>
    <w:rsid w:val="00095A50"/>
    <w:rsid w:val="00095C10"/>
    <w:rsid w:val="00095C1C"/>
    <w:rsid w:val="000A0FFA"/>
    <w:rsid w:val="000A1B7B"/>
    <w:rsid w:val="000A23C1"/>
    <w:rsid w:val="000A2C24"/>
    <w:rsid w:val="000A36A2"/>
    <w:rsid w:val="000A398A"/>
    <w:rsid w:val="000A3C75"/>
    <w:rsid w:val="000A3F65"/>
    <w:rsid w:val="000A56F2"/>
    <w:rsid w:val="000A667F"/>
    <w:rsid w:val="000A6824"/>
    <w:rsid w:val="000B033D"/>
    <w:rsid w:val="000B0BD3"/>
    <w:rsid w:val="000B0C6E"/>
    <w:rsid w:val="000B15C5"/>
    <w:rsid w:val="000B16A5"/>
    <w:rsid w:val="000B16F4"/>
    <w:rsid w:val="000B26A8"/>
    <w:rsid w:val="000B2719"/>
    <w:rsid w:val="000B3A8F"/>
    <w:rsid w:val="000B415C"/>
    <w:rsid w:val="000B43C8"/>
    <w:rsid w:val="000B4975"/>
    <w:rsid w:val="000B4AB9"/>
    <w:rsid w:val="000B52EE"/>
    <w:rsid w:val="000B53B4"/>
    <w:rsid w:val="000B58C3"/>
    <w:rsid w:val="000B61E9"/>
    <w:rsid w:val="000C01B8"/>
    <w:rsid w:val="000C0F9D"/>
    <w:rsid w:val="000C165A"/>
    <w:rsid w:val="000C1990"/>
    <w:rsid w:val="000C1E70"/>
    <w:rsid w:val="000C2456"/>
    <w:rsid w:val="000C29E3"/>
    <w:rsid w:val="000C2E19"/>
    <w:rsid w:val="000C364F"/>
    <w:rsid w:val="000C4711"/>
    <w:rsid w:val="000C4CB4"/>
    <w:rsid w:val="000C62E5"/>
    <w:rsid w:val="000C64DD"/>
    <w:rsid w:val="000C7357"/>
    <w:rsid w:val="000C7A12"/>
    <w:rsid w:val="000D0306"/>
    <w:rsid w:val="000D0D07"/>
    <w:rsid w:val="000D342F"/>
    <w:rsid w:val="000D4374"/>
    <w:rsid w:val="000D4797"/>
    <w:rsid w:val="000D561D"/>
    <w:rsid w:val="000D5DB6"/>
    <w:rsid w:val="000D651A"/>
    <w:rsid w:val="000D6C2F"/>
    <w:rsid w:val="000D7D15"/>
    <w:rsid w:val="000E0527"/>
    <w:rsid w:val="000E1E92"/>
    <w:rsid w:val="000E27C2"/>
    <w:rsid w:val="000E297A"/>
    <w:rsid w:val="000E2C3E"/>
    <w:rsid w:val="000E310C"/>
    <w:rsid w:val="000E336A"/>
    <w:rsid w:val="000E362A"/>
    <w:rsid w:val="000E4322"/>
    <w:rsid w:val="000E4D58"/>
    <w:rsid w:val="000E5531"/>
    <w:rsid w:val="000E5F7B"/>
    <w:rsid w:val="000E7B65"/>
    <w:rsid w:val="000F063A"/>
    <w:rsid w:val="000F06D6"/>
    <w:rsid w:val="000F0D99"/>
    <w:rsid w:val="000F0EB1"/>
    <w:rsid w:val="000F1106"/>
    <w:rsid w:val="000F2170"/>
    <w:rsid w:val="000F227E"/>
    <w:rsid w:val="000F2DD4"/>
    <w:rsid w:val="000F2E40"/>
    <w:rsid w:val="000F2E94"/>
    <w:rsid w:val="000F390D"/>
    <w:rsid w:val="000F3A05"/>
    <w:rsid w:val="000F3BE9"/>
    <w:rsid w:val="000F3F6C"/>
    <w:rsid w:val="000F4162"/>
    <w:rsid w:val="000F4573"/>
    <w:rsid w:val="000F4D59"/>
    <w:rsid w:val="000F5076"/>
    <w:rsid w:val="000F52C8"/>
    <w:rsid w:val="000F6DF3"/>
    <w:rsid w:val="000F78D3"/>
    <w:rsid w:val="0010025E"/>
    <w:rsid w:val="001005FF"/>
    <w:rsid w:val="00100679"/>
    <w:rsid w:val="00100A2E"/>
    <w:rsid w:val="00100F21"/>
    <w:rsid w:val="001020C8"/>
    <w:rsid w:val="00102A82"/>
    <w:rsid w:val="00102EF1"/>
    <w:rsid w:val="00103035"/>
    <w:rsid w:val="0010357A"/>
    <w:rsid w:val="00103C5D"/>
    <w:rsid w:val="00103FC2"/>
    <w:rsid w:val="001047EC"/>
    <w:rsid w:val="001062FB"/>
    <w:rsid w:val="001063E6"/>
    <w:rsid w:val="001064A9"/>
    <w:rsid w:val="001067FF"/>
    <w:rsid w:val="00106E99"/>
    <w:rsid w:val="00107F9E"/>
    <w:rsid w:val="0011013C"/>
    <w:rsid w:val="001103D6"/>
    <w:rsid w:val="00111521"/>
    <w:rsid w:val="0011209A"/>
    <w:rsid w:val="0011258E"/>
    <w:rsid w:val="00112828"/>
    <w:rsid w:val="001128C8"/>
    <w:rsid w:val="00112FF7"/>
    <w:rsid w:val="0011362E"/>
    <w:rsid w:val="00113CF4"/>
    <w:rsid w:val="001153EA"/>
    <w:rsid w:val="00115410"/>
    <w:rsid w:val="00115643"/>
    <w:rsid w:val="00116765"/>
    <w:rsid w:val="001176FA"/>
    <w:rsid w:val="001219F5"/>
    <w:rsid w:val="00121A20"/>
    <w:rsid w:val="001229ED"/>
    <w:rsid w:val="00123068"/>
    <w:rsid w:val="00123203"/>
    <w:rsid w:val="001236A6"/>
    <w:rsid w:val="0012377F"/>
    <w:rsid w:val="00124082"/>
    <w:rsid w:val="0012408E"/>
    <w:rsid w:val="00124314"/>
    <w:rsid w:val="00124A36"/>
    <w:rsid w:val="00125D5E"/>
    <w:rsid w:val="0012618B"/>
    <w:rsid w:val="00126B4A"/>
    <w:rsid w:val="001274B0"/>
    <w:rsid w:val="0013009D"/>
    <w:rsid w:val="00130F23"/>
    <w:rsid w:val="00131002"/>
    <w:rsid w:val="0013222F"/>
    <w:rsid w:val="00132B8C"/>
    <w:rsid w:val="00132FD0"/>
    <w:rsid w:val="00133482"/>
    <w:rsid w:val="001344C0"/>
    <w:rsid w:val="001346FA"/>
    <w:rsid w:val="00134D6E"/>
    <w:rsid w:val="00135252"/>
    <w:rsid w:val="0013673A"/>
    <w:rsid w:val="001372D0"/>
    <w:rsid w:val="001372E7"/>
    <w:rsid w:val="00137AB5"/>
    <w:rsid w:val="00137F0B"/>
    <w:rsid w:val="00137FDC"/>
    <w:rsid w:val="001400A4"/>
    <w:rsid w:val="00140AC4"/>
    <w:rsid w:val="00140C0A"/>
    <w:rsid w:val="001421A5"/>
    <w:rsid w:val="00142CB5"/>
    <w:rsid w:val="00142D88"/>
    <w:rsid w:val="00143F97"/>
    <w:rsid w:val="00144B5A"/>
    <w:rsid w:val="00144EB3"/>
    <w:rsid w:val="0014654A"/>
    <w:rsid w:val="00150885"/>
    <w:rsid w:val="001517D4"/>
    <w:rsid w:val="00151E23"/>
    <w:rsid w:val="001526E0"/>
    <w:rsid w:val="001551B5"/>
    <w:rsid w:val="00160E17"/>
    <w:rsid w:val="00161EFB"/>
    <w:rsid w:val="001659C1"/>
    <w:rsid w:val="00171F35"/>
    <w:rsid w:val="00172BFB"/>
    <w:rsid w:val="00173A8E"/>
    <w:rsid w:val="00174321"/>
    <w:rsid w:val="0017502C"/>
    <w:rsid w:val="00175AA6"/>
    <w:rsid w:val="00175E9C"/>
    <w:rsid w:val="00177D49"/>
    <w:rsid w:val="0018143F"/>
    <w:rsid w:val="00181FF8"/>
    <w:rsid w:val="00182D6E"/>
    <w:rsid w:val="00182E93"/>
    <w:rsid w:val="00183252"/>
    <w:rsid w:val="00183B34"/>
    <w:rsid w:val="00184810"/>
    <w:rsid w:val="001848F7"/>
    <w:rsid w:val="00185548"/>
    <w:rsid w:val="00186141"/>
    <w:rsid w:val="0018633C"/>
    <w:rsid w:val="001864F7"/>
    <w:rsid w:val="00187DF0"/>
    <w:rsid w:val="00190AC1"/>
    <w:rsid w:val="001911F1"/>
    <w:rsid w:val="001914A4"/>
    <w:rsid w:val="001918AF"/>
    <w:rsid w:val="001919E0"/>
    <w:rsid w:val="00191F20"/>
    <w:rsid w:val="00192202"/>
    <w:rsid w:val="00192ED7"/>
    <w:rsid w:val="0019341A"/>
    <w:rsid w:val="00193D5F"/>
    <w:rsid w:val="00193EC6"/>
    <w:rsid w:val="00193FC4"/>
    <w:rsid w:val="00194D10"/>
    <w:rsid w:val="0019509E"/>
    <w:rsid w:val="001951B9"/>
    <w:rsid w:val="00195B2F"/>
    <w:rsid w:val="00196DFD"/>
    <w:rsid w:val="00197401"/>
    <w:rsid w:val="00197DF9"/>
    <w:rsid w:val="001A1987"/>
    <w:rsid w:val="001A1AE5"/>
    <w:rsid w:val="001A1CD8"/>
    <w:rsid w:val="001A234F"/>
    <w:rsid w:val="001A2564"/>
    <w:rsid w:val="001A2CB8"/>
    <w:rsid w:val="001A2EEB"/>
    <w:rsid w:val="001A59C8"/>
    <w:rsid w:val="001A6173"/>
    <w:rsid w:val="001A6CBA"/>
    <w:rsid w:val="001A7154"/>
    <w:rsid w:val="001A794D"/>
    <w:rsid w:val="001B0A8D"/>
    <w:rsid w:val="001B0D97"/>
    <w:rsid w:val="001B13BE"/>
    <w:rsid w:val="001B1E04"/>
    <w:rsid w:val="001B30A6"/>
    <w:rsid w:val="001B3827"/>
    <w:rsid w:val="001B3AEB"/>
    <w:rsid w:val="001B4405"/>
    <w:rsid w:val="001B5A5D"/>
    <w:rsid w:val="001B6291"/>
    <w:rsid w:val="001B63EA"/>
    <w:rsid w:val="001B6AA2"/>
    <w:rsid w:val="001B6BA4"/>
    <w:rsid w:val="001C1A38"/>
    <w:rsid w:val="001C1AE4"/>
    <w:rsid w:val="001C1C12"/>
    <w:rsid w:val="001C1CE5"/>
    <w:rsid w:val="001C22A2"/>
    <w:rsid w:val="001C246C"/>
    <w:rsid w:val="001C2C8B"/>
    <w:rsid w:val="001C3933"/>
    <w:rsid w:val="001C3D2A"/>
    <w:rsid w:val="001C465E"/>
    <w:rsid w:val="001C60A7"/>
    <w:rsid w:val="001C6138"/>
    <w:rsid w:val="001C7631"/>
    <w:rsid w:val="001D0695"/>
    <w:rsid w:val="001D0C2F"/>
    <w:rsid w:val="001D0E11"/>
    <w:rsid w:val="001D1D0C"/>
    <w:rsid w:val="001D21E9"/>
    <w:rsid w:val="001D51BA"/>
    <w:rsid w:val="001D53E7"/>
    <w:rsid w:val="001D60B8"/>
    <w:rsid w:val="001D6342"/>
    <w:rsid w:val="001D653D"/>
    <w:rsid w:val="001D6A56"/>
    <w:rsid w:val="001D6D53"/>
    <w:rsid w:val="001D75E2"/>
    <w:rsid w:val="001D7B82"/>
    <w:rsid w:val="001E0867"/>
    <w:rsid w:val="001E10B8"/>
    <w:rsid w:val="001E3294"/>
    <w:rsid w:val="001E3CAD"/>
    <w:rsid w:val="001E4B7E"/>
    <w:rsid w:val="001E4E19"/>
    <w:rsid w:val="001E50B8"/>
    <w:rsid w:val="001E5604"/>
    <w:rsid w:val="001E58E2"/>
    <w:rsid w:val="001E5F09"/>
    <w:rsid w:val="001E74F5"/>
    <w:rsid w:val="001E7AED"/>
    <w:rsid w:val="001E7F5E"/>
    <w:rsid w:val="001F00DC"/>
    <w:rsid w:val="001F336A"/>
    <w:rsid w:val="001F3916"/>
    <w:rsid w:val="001F505D"/>
    <w:rsid w:val="001F54C5"/>
    <w:rsid w:val="001F593C"/>
    <w:rsid w:val="001F662C"/>
    <w:rsid w:val="001F6B19"/>
    <w:rsid w:val="001F6C08"/>
    <w:rsid w:val="001F7074"/>
    <w:rsid w:val="001F78FC"/>
    <w:rsid w:val="001F7D8B"/>
    <w:rsid w:val="00200066"/>
    <w:rsid w:val="00200220"/>
    <w:rsid w:val="00200490"/>
    <w:rsid w:val="00200687"/>
    <w:rsid w:val="00201F3A"/>
    <w:rsid w:val="002021F3"/>
    <w:rsid w:val="0020275C"/>
    <w:rsid w:val="002027C8"/>
    <w:rsid w:val="00202848"/>
    <w:rsid w:val="002037F8"/>
    <w:rsid w:val="00203DCE"/>
    <w:rsid w:val="00203F96"/>
    <w:rsid w:val="00204854"/>
    <w:rsid w:val="00206125"/>
    <w:rsid w:val="00206290"/>
    <w:rsid w:val="002069B2"/>
    <w:rsid w:val="00206A94"/>
    <w:rsid w:val="00207275"/>
    <w:rsid w:val="00207FA3"/>
    <w:rsid w:val="002120B8"/>
    <w:rsid w:val="00212195"/>
    <w:rsid w:val="00213311"/>
    <w:rsid w:val="00214128"/>
    <w:rsid w:val="0021492E"/>
    <w:rsid w:val="00214DA8"/>
    <w:rsid w:val="00215423"/>
    <w:rsid w:val="0021581B"/>
    <w:rsid w:val="002158FA"/>
    <w:rsid w:val="00215D44"/>
    <w:rsid w:val="00217A01"/>
    <w:rsid w:val="00220600"/>
    <w:rsid w:val="00221D9F"/>
    <w:rsid w:val="00222110"/>
    <w:rsid w:val="002224DB"/>
    <w:rsid w:val="002229A1"/>
    <w:rsid w:val="00223339"/>
    <w:rsid w:val="00223FCB"/>
    <w:rsid w:val="00224676"/>
    <w:rsid w:val="002252C3"/>
    <w:rsid w:val="00225C54"/>
    <w:rsid w:val="00226486"/>
    <w:rsid w:val="00230765"/>
    <w:rsid w:val="00230D18"/>
    <w:rsid w:val="002319E4"/>
    <w:rsid w:val="00231C06"/>
    <w:rsid w:val="00231CA0"/>
    <w:rsid w:val="00231CEC"/>
    <w:rsid w:val="00233025"/>
    <w:rsid w:val="00235632"/>
    <w:rsid w:val="00235872"/>
    <w:rsid w:val="00235DB7"/>
    <w:rsid w:val="00237B37"/>
    <w:rsid w:val="00240B80"/>
    <w:rsid w:val="00241559"/>
    <w:rsid w:val="0024235A"/>
    <w:rsid w:val="00243023"/>
    <w:rsid w:val="002435B3"/>
    <w:rsid w:val="00244760"/>
    <w:rsid w:val="00244E0D"/>
    <w:rsid w:val="00245402"/>
    <w:rsid w:val="002458EB"/>
    <w:rsid w:val="002462FB"/>
    <w:rsid w:val="002500C8"/>
    <w:rsid w:val="0025278A"/>
    <w:rsid w:val="00253BDE"/>
    <w:rsid w:val="0025502A"/>
    <w:rsid w:val="00255FAD"/>
    <w:rsid w:val="002560AA"/>
    <w:rsid w:val="00257543"/>
    <w:rsid w:val="00257AAD"/>
    <w:rsid w:val="002617E7"/>
    <w:rsid w:val="002640B4"/>
    <w:rsid w:val="00264228"/>
    <w:rsid w:val="00264334"/>
    <w:rsid w:val="0026473E"/>
    <w:rsid w:val="00265077"/>
    <w:rsid w:val="00265493"/>
    <w:rsid w:val="00265C15"/>
    <w:rsid w:val="00266214"/>
    <w:rsid w:val="00266E10"/>
    <w:rsid w:val="00266EE6"/>
    <w:rsid w:val="00267AA0"/>
    <w:rsid w:val="00267B5D"/>
    <w:rsid w:val="00267C83"/>
    <w:rsid w:val="0027144F"/>
    <w:rsid w:val="00271813"/>
    <w:rsid w:val="00271F3A"/>
    <w:rsid w:val="00272BCA"/>
    <w:rsid w:val="00273278"/>
    <w:rsid w:val="002737F4"/>
    <w:rsid w:val="00273BD9"/>
    <w:rsid w:val="00273D96"/>
    <w:rsid w:val="002741D3"/>
    <w:rsid w:val="002742DB"/>
    <w:rsid w:val="00274EE2"/>
    <w:rsid w:val="00275513"/>
    <w:rsid w:val="00275C50"/>
    <w:rsid w:val="00276530"/>
    <w:rsid w:val="0027713B"/>
    <w:rsid w:val="00277F0D"/>
    <w:rsid w:val="002805F5"/>
    <w:rsid w:val="00280751"/>
    <w:rsid w:val="00280BF4"/>
    <w:rsid w:val="00280FFB"/>
    <w:rsid w:val="0028280A"/>
    <w:rsid w:val="002855C1"/>
    <w:rsid w:val="00286824"/>
    <w:rsid w:val="00286A7A"/>
    <w:rsid w:val="00286ACD"/>
    <w:rsid w:val="00286B64"/>
    <w:rsid w:val="00287838"/>
    <w:rsid w:val="00287E43"/>
    <w:rsid w:val="002900F4"/>
    <w:rsid w:val="002907B5"/>
    <w:rsid w:val="0029098C"/>
    <w:rsid w:val="00290DA4"/>
    <w:rsid w:val="00291511"/>
    <w:rsid w:val="0029152F"/>
    <w:rsid w:val="00291B10"/>
    <w:rsid w:val="00292EB7"/>
    <w:rsid w:val="00292EEE"/>
    <w:rsid w:val="002940BA"/>
    <w:rsid w:val="00294B03"/>
    <w:rsid w:val="00295F51"/>
    <w:rsid w:val="00296227"/>
    <w:rsid w:val="00296E8B"/>
    <w:rsid w:val="00296F44"/>
    <w:rsid w:val="0029704E"/>
    <w:rsid w:val="0029777D"/>
    <w:rsid w:val="002A055E"/>
    <w:rsid w:val="002A1214"/>
    <w:rsid w:val="002A19E5"/>
    <w:rsid w:val="002A1D3E"/>
    <w:rsid w:val="002A1D4E"/>
    <w:rsid w:val="002A2869"/>
    <w:rsid w:val="002A320F"/>
    <w:rsid w:val="002A49BF"/>
    <w:rsid w:val="002A4FA3"/>
    <w:rsid w:val="002A6544"/>
    <w:rsid w:val="002A6615"/>
    <w:rsid w:val="002A7590"/>
    <w:rsid w:val="002A7B93"/>
    <w:rsid w:val="002A7BB5"/>
    <w:rsid w:val="002B0038"/>
    <w:rsid w:val="002B007B"/>
    <w:rsid w:val="002B0680"/>
    <w:rsid w:val="002B08E3"/>
    <w:rsid w:val="002B17AB"/>
    <w:rsid w:val="002B24D6"/>
    <w:rsid w:val="002B60FC"/>
    <w:rsid w:val="002B6C50"/>
    <w:rsid w:val="002B6F14"/>
    <w:rsid w:val="002B74D7"/>
    <w:rsid w:val="002C0080"/>
    <w:rsid w:val="002C08BE"/>
    <w:rsid w:val="002C141F"/>
    <w:rsid w:val="002C23C8"/>
    <w:rsid w:val="002C30A4"/>
    <w:rsid w:val="002C3140"/>
    <w:rsid w:val="002C35FB"/>
    <w:rsid w:val="002C3DA2"/>
    <w:rsid w:val="002C41E6"/>
    <w:rsid w:val="002C4A59"/>
    <w:rsid w:val="002C5465"/>
    <w:rsid w:val="002C5810"/>
    <w:rsid w:val="002C74F2"/>
    <w:rsid w:val="002D00E7"/>
    <w:rsid w:val="002D071A"/>
    <w:rsid w:val="002D0A4E"/>
    <w:rsid w:val="002D2508"/>
    <w:rsid w:val="002D34B2"/>
    <w:rsid w:val="002D48B0"/>
    <w:rsid w:val="002D4B51"/>
    <w:rsid w:val="002D50B5"/>
    <w:rsid w:val="002D50F7"/>
    <w:rsid w:val="002D5B37"/>
    <w:rsid w:val="002D5B4F"/>
    <w:rsid w:val="002D7637"/>
    <w:rsid w:val="002D7E6E"/>
    <w:rsid w:val="002E0856"/>
    <w:rsid w:val="002E0BFA"/>
    <w:rsid w:val="002E17F2"/>
    <w:rsid w:val="002E18B6"/>
    <w:rsid w:val="002E2DC8"/>
    <w:rsid w:val="002E4065"/>
    <w:rsid w:val="002E4722"/>
    <w:rsid w:val="002E4975"/>
    <w:rsid w:val="002E4C92"/>
    <w:rsid w:val="002E4CA9"/>
    <w:rsid w:val="002E66BA"/>
    <w:rsid w:val="002E7310"/>
    <w:rsid w:val="002E7CAE"/>
    <w:rsid w:val="002F0387"/>
    <w:rsid w:val="002F1D96"/>
    <w:rsid w:val="002F2000"/>
    <w:rsid w:val="002F2771"/>
    <w:rsid w:val="002F2D0A"/>
    <w:rsid w:val="002F32BC"/>
    <w:rsid w:val="002F37A9"/>
    <w:rsid w:val="002F37BA"/>
    <w:rsid w:val="002F4A7E"/>
    <w:rsid w:val="002F4B31"/>
    <w:rsid w:val="002F56EB"/>
    <w:rsid w:val="002F7144"/>
    <w:rsid w:val="00300788"/>
    <w:rsid w:val="00301CE6"/>
    <w:rsid w:val="0030256B"/>
    <w:rsid w:val="00303CF1"/>
    <w:rsid w:val="00303D9E"/>
    <w:rsid w:val="0030418D"/>
    <w:rsid w:val="00304B78"/>
    <w:rsid w:val="0030501F"/>
    <w:rsid w:val="00305C5B"/>
    <w:rsid w:val="00305FC2"/>
    <w:rsid w:val="003075CC"/>
    <w:rsid w:val="00307BA1"/>
    <w:rsid w:val="00307CC0"/>
    <w:rsid w:val="00310280"/>
    <w:rsid w:val="00310BBE"/>
    <w:rsid w:val="00311702"/>
    <w:rsid w:val="00311E82"/>
    <w:rsid w:val="00311F28"/>
    <w:rsid w:val="003124C2"/>
    <w:rsid w:val="00313BFC"/>
    <w:rsid w:val="00313FD6"/>
    <w:rsid w:val="003140DB"/>
    <w:rsid w:val="003143BD"/>
    <w:rsid w:val="00315363"/>
    <w:rsid w:val="0031546E"/>
    <w:rsid w:val="0031574E"/>
    <w:rsid w:val="00316B4E"/>
    <w:rsid w:val="003171F1"/>
    <w:rsid w:val="00317AC5"/>
    <w:rsid w:val="00320374"/>
    <w:rsid w:val="003203ED"/>
    <w:rsid w:val="00320817"/>
    <w:rsid w:val="00321AB9"/>
    <w:rsid w:val="00322079"/>
    <w:rsid w:val="0032213E"/>
    <w:rsid w:val="00322C9F"/>
    <w:rsid w:val="00324B18"/>
    <w:rsid w:val="00324D23"/>
    <w:rsid w:val="00325442"/>
    <w:rsid w:val="0032622E"/>
    <w:rsid w:val="00331751"/>
    <w:rsid w:val="00331E01"/>
    <w:rsid w:val="003324B5"/>
    <w:rsid w:val="003333BD"/>
    <w:rsid w:val="00334579"/>
    <w:rsid w:val="00334C4A"/>
    <w:rsid w:val="0033547E"/>
    <w:rsid w:val="0033579C"/>
    <w:rsid w:val="00335858"/>
    <w:rsid w:val="00335C1A"/>
    <w:rsid w:val="0033690E"/>
    <w:rsid w:val="00336BDA"/>
    <w:rsid w:val="0033713D"/>
    <w:rsid w:val="00341778"/>
    <w:rsid w:val="00342BD7"/>
    <w:rsid w:val="003439D0"/>
    <w:rsid w:val="00343E8B"/>
    <w:rsid w:val="003440A9"/>
    <w:rsid w:val="00344BC7"/>
    <w:rsid w:val="00345342"/>
    <w:rsid w:val="003453F3"/>
    <w:rsid w:val="00346DB5"/>
    <w:rsid w:val="003477B1"/>
    <w:rsid w:val="00347EE4"/>
    <w:rsid w:val="00347F78"/>
    <w:rsid w:val="00351B1A"/>
    <w:rsid w:val="003534AA"/>
    <w:rsid w:val="00354866"/>
    <w:rsid w:val="00355C90"/>
    <w:rsid w:val="00357105"/>
    <w:rsid w:val="00357380"/>
    <w:rsid w:val="003602D9"/>
    <w:rsid w:val="003603E7"/>
    <w:rsid w:val="003604CE"/>
    <w:rsid w:val="0036085A"/>
    <w:rsid w:val="0036158C"/>
    <w:rsid w:val="00361715"/>
    <w:rsid w:val="00362C8D"/>
    <w:rsid w:val="00363791"/>
    <w:rsid w:val="00364280"/>
    <w:rsid w:val="00366BD6"/>
    <w:rsid w:val="0036713C"/>
    <w:rsid w:val="00370805"/>
    <w:rsid w:val="00370E47"/>
    <w:rsid w:val="00371A5F"/>
    <w:rsid w:val="00371CB4"/>
    <w:rsid w:val="003727A2"/>
    <w:rsid w:val="00372A88"/>
    <w:rsid w:val="0037338D"/>
    <w:rsid w:val="003742AC"/>
    <w:rsid w:val="003751B8"/>
    <w:rsid w:val="003751BF"/>
    <w:rsid w:val="00376332"/>
    <w:rsid w:val="00376970"/>
    <w:rsid w:val="00376A53"/>
    <w:rsid w:val="00376D2C"/>
    <w:rsid w:val="00377BC5"/>
    <w:rsid w:val="00377CE1"/>
    <w:rsid w:val="003801C7"/>
    <w:rsid w:val="00381D3A"/>
    <w:rsid w:val="00382796"/>
    <w:rsid w:val="0038378C"/>
    <w:rsid w:val="0038588B"/>
    <w:rsid w:val="00385BF0"/>
    <w:rsid w:val="00385CD9"/>
    <w:rsid w:val="00385E7B"/>
    <w:rsid w:val="00387796"/>
    <w:rsid w:val="003905FC"/>
    <w:rsid w:val="00390AEC"/>
    <w:rsid w:val="00391E00"/>
    <w:rsid w:val="00392417"/>
    <w:rsid w:val="0039280A"/>
    <w:rsid w:val="00392FFF"/>
    <w:rsid w:val="00393371"/>
    <w:rsid w:val="0039383F"/>
    <w:rsid w:val="003939FF"/>
    <w:rsid w:val="00394C05"/>
    <w:rsid w:val="003A1E99"/>
    <w:rsid w:val="003A1F4A"/>
    <w:rsid w:val="003A2223"/>
    <w:rsid w:val="003A242F"/>
    <w:rsid w:val="003A26CC"/>
    <w:rsid w:val="003A2A0F"/>
    <w:rsid w:val="003A2FB0"/>
    <w:rsid w:val="003A3407"/>
    <w:rsid w:val="003A45A1"/>
    <w:rsid w:val="003A5B0A"/>
    <w:rsid w:val="003A5D1A"/>
    <w:rsid w:val="003A5DA7"/>
    <w:rsid w:val="003A5E63"/>
    <w:rsid w:val="003A6088"/>
    <w:rsid w:val="003A6BAC"/>
    <w:rsid w:val="003A70A4"/>
    <w:rsid w:val="003A7EF3"/>
    <w:rsid w:val="003B093B"/>
    <w:rsid w:val="003B0949"/>
    <w:rsid w:val="003B1442"/>
    <w:rsid w:val="003B159C"/>
    <w:rsid w:val="003B2F12"/>
    <w:rsid w:val="003B309E"/>
    <w:rsid w:val="003B369F"/>
    <w:rsid w:val="003B36A3"/>
    <w:rsid w:val="003B425C"/>
    <w:rsid w:val="003B4339"/>
    <w:rsid w:val="003B444A"/>
    <w:rsid w:val="003B5B7E"/>
    <w:rsid w:val="003B5BA4"/>
    <w:rsid w:val="003B5E89"/>
    <w:rsid w:val="003B64BB"/>
    <w:rsid w:val="003B6542"/>
    <w:rsid w:val="003B7080"/>
    <w:rsid w:val="003B7918"/>
    <w:rsid w:val="003B7FE5"/>
    <w:rsid w:val="003C11C8"/>
    <w:rsid w:val="003C2702"/>
    <w:rsid w:val="003C2A7F"/>
    <w:rsid w:val="003C3292"/>
    <w:rsid w:val="003C3B9D"/>
    <w:rsid w:val="003C3CB1"/>
    <w:rsid w:val="003C4BE6"/>
    <w:rsid w:val="003C500B"/>
    <w:rsid w:val="003C5302"/>
    <w:rsid w:val="003C6139"/>
    <w:rsid w:val="003C61B7"/>
    <w:rsid w:val="003C7806"/>
    <w:rsid w:val="003D0555"/>
    <w:rsid w:val="003D05E9"/>
    <w:rsid w:val="003D0E86"/>
    <w:rsid w:val="003D109F"/>
    <w:rsid w:val="003D14BF"/>
    <w:rsid w:val="003D1BC1"/>
    <w:rsid w:val="003D22F5"/>
    <w:rsid w:val="003D2478"/>
    <w:rsid w:val="003D30A0"/>
    <w:rsid w:val="003D3C45"/>
    <w:rsid w:val="003D3CB5"/>
    <w:rsid w:val="003D41B7"/>
    <w:rsid w:val="003D5175"/>
    <w:rsid w:val="003D5B1F"/>
    <w:rsid w:val="003D66B0"/>
    <w:rsid w:val="003D7F01"/>
    <w:rsid w:val="003E0F37"/>
    <w:rsid w:val="003E1433"/>
    <w:rsid w:val="003E15FA"/>
    <w:rsid w:val="003E1C84"/>
    <w:rsid w:val="003E292D"/>
    <w:rsid w:val="003E2BB1"/>
    <w:rsid w:val="003E2EDE"/>
    <w:rsid w:val="003E3E3D"/>
    <w:rsid w:val="003E51BF"/>
    <w:rsid w:val="003E5396"/>
    <w:rsid w:val="003E55E4"/>
    <w:rsid w:val="003E6E29"/>
    <w:rsid w:val="003E74E3"/>
    <w:rsid w:val="003E7510"/>
    <w:rsid w:val="003E7ABA"/>
    <w:rsid w:val="003E7F23"/>
    <w:rsid w:val="003F05C7"/>
    <w:rsid w:val="003F05C9"/>
    <w:rsid w:val="003F1118"/>
    <w:rsid w:val="003F1411"/>
    <w:rsid w:val="003F1935"/>
    <w:rsid w:val="003F2CD4"/>
    <w:rsid w:val="003F3441"/>
    <w:rsid w:val="003F3E36"/>
    <w:rsid w:val="003F4C5B"/>
    <w:rsid w:val="003F5756"/>
    <w:rsid w:val="003F5E29"/>
    <w:rsid w:val="003F5E2E"/>
    <w:rsid w:val="003F5F9D"/>
    <w:rsid w:val="003F6BBE"/>
    <w:rsid w:val="003F7138"/>
    <w:rsid w:val="003F7ADE"/>
    <w:rsid w:val="004000E8"/>
    <w:rsid w:val="00400EDC"/>
    <w:rsid w:val="0040224E"/>
    <w:rsid w:val="00402393"/>
    <w:rsid w:val="00402646"/>
    <w:rsid w:val="00402E2B"/>
    <w:rsid w:val="00403B38"/>
    <w:rsid w:val="00404364"/>
    <w:rsid w:val="004045F9"/>
    <w:rsid w:val="00404DBA"/>
    <w:rsid w:val="0040512B"/>
    <w:rsid w:val="00405CA5"/>
    <w:rsid w:val="00406B1F"/>
    <w:rsid w:val="00406E02"/>
    <w:rsid w:val="00407CD3"/>
    <w:rsid w:val="00410134"/>
    <w:rsid w:val="00410B72"/>
    <w:rsid w:val="00410F18"/>
    <w:rsid w:val="0041263E"/>
    <w:rsid w:val="004137ED"/>
    <w:rsid w:val="00413AAC"/>
    <w:rsid w:val="00413ADA"/>
    <w:rsid w:val="00413BCA"/>
    <w:rsid w:val="00413E92"/>
    <w:rsid w:val="00415550"/>
    <w:rsid w:val="00415ED6"/>
    <w:rsid w:val="004161AC"/>
    <w:rsid w:val="004162F2"/>
    <w:rsid w:val="00416E78"/>
    <w:rsid w:val="004178C2"/>
    <w:rsid w:val="004202A1"/>
    <w:rsid w:val="00421105"/>
    <w:rsid w:val="00421364"/>
    <w:rsid w:val="0042212A"/>
    <w:rsid w:val="00422263"/>
    <w:rsid w:val="00422AA4"/>
    <w:rsid w:val="00423401"/>
    <w:rsid w:val="0042413E"/>
    <w:rsid w:val="004242F4"/>
    <w:rsid w:val="00424B2B"/>
    <w:rsid w:val="004257E1"/>
    <w:rsid w:val="00425C97"/>
    <w:rsid w:val="00426121"/>
    <w:rsid w:val="00426184"/>
    <w:rsid w:val="00426898"/>
    <w:rsid w:val="00427248"/>
    <w:rsid w:val="00431762"/>
    <w:rsid w:val="0043299D"/>
    <w:rsid w:val="00433331"/>
    <w:rsid w:val="0043374E"/>
    <w:rsid w:val="0043440A"/>
    <w:rsid w:val="00434B13"/>
    <w:rsid w:val="00434CB7"/>
    <w:rsid w:val="004356F8"/>
    <w:rsid w:val="00436B7E"/>
    <w:rsid w:val="0043739B"/>
    <w:rsid w:val="00437447"/>
    <w:rsid w:val="004378A8"/>
    <w:rsid w:val="00437B6E"/>
    <w:rsid w:val="004404BA"/>
    <w:rsid w:val="00440D75"/>
    <w:rsid w:val="00441A92"/>
    <w:rsid w:val="00442713"/>
    <w:rsid w:val="004431DC"/>
    <w:rsid w:val="004433E6"/>
    <w:rsid w:val="00443CB9"/>
    <w:rsid w:val="004440DE"/>
    <w:rsid w:val="004444E4"/>
    <w:rsid w:val="00444C7A"/>
    <w:rsid w:val="00444F56"/>
    <w:rsid w:val="004453CA"/>
    <w:rsid w:val="00445400"/>
    <w:rsid w:val="00446488"/>
    <w:rsid w:val="0044723D"/>
    <w:rsid w:val="004476D9"/>
    <w:rsid w:val="0044771F"/>
    <w:rsid w:val="004517AA"/>
    <w:rsid w:val="0045279D"/>
    <w:rsid w:val="0045296D"/>
    <w:rsid w:val="00452CAC"/>
    <w:rsid w:val="00453862"/>
    <w:rsid w:val="00453928"/>
    <w:rsid w:val="00453E02"/>
    <w:rsid w:val="004552F9"/>
    <w:rsid w:val="0045546F"/>
    <w:rsid w:val="00456484"/>
    <w:rsid w:val="00456726"/>
    <w:rsid w:val="00456CDC"/>
    <w:rsid w:val="00456D63"/>
    <w:rsid w:val="00457565"/>
    <w:rsid w:val="00457B71"/>
    <w:rsid w:val="004602CF"/>
    <w:rsid w:val="00460560"/>
    <w:rsid w:val="00460CB9"/>
    <w:rsid w:val="00461722"/>
    <w:rsid w:val="004638DA"/>
    <w:rsid w:val="00464B66"/>
    <w:rsid w:val="004669E2"/>
    <w:rsid w:val="0046718E"/>
    <w:rsid w:val="00467E50"/>
    <w:rsid w:val="00470469"/>
    <w:rsid w:val="00470570"/>
    <w:rsid w:val="00470C31"/>
    <w:rsid w:val="00471177"/>
    <w:rsid w:val="00471DE0"/>
    <w:rsid w:val="004734D0"/>
    <w:rsid w:val="00473AA4"/>
    <w:rsid w:val="004750DE"/>
    <w:rsid w:val="004753EF"/>
    <w:rsid w:val="00475502"/>
    <w:rsid w:val="0047556B"/>
    <w:rsid w:val="00476030"/>
    <w:rsid w:val="00476998"/>
    <w:rsid w:val="00477768"/>
    <w:rsid w:val="00477BEB"/>
    <w:rsid w:val="00480078"/>
    <w:rsid w:val="004802B7"/>
    <w:rsid w:val="004815D8"/>
    <w:rsid w:val="00482012"/>
    <w:rsid w:val="00484C6F"/>
    <w:rsid w:val="00486941"/>
    <w:rsid w:val="0048695F"/>
    <w:rsid w:val="00487210"/>
    <w:rsid w:val="0049050F"/>
    <w:rsid w:val="004908D0"/>
    <w:rsid w:val="00491587"/>
    <w:rsid w:val="004916B5"/>
    <w:rsid w:val="00492301"/>
    <w:rsid w:val="00492BC5"/>
    <w:rsid w:val="004954FC"/>
    <w:rsid w:val="00495A8B"/>
    <w:rsid w:val="00496390"/>
    <w:rsid w:val="004964F1"/>
    <w:rsid w:val="00496948"/>
    <w:rsid w:val="00496EE9"/>
    <w:rsid w:val="004A0528"/>
    <w:rsid w:val="004A092D"/>
    <w:rsid w:val="004A1552"/>
    <w:rsid w:val="004A16BC"/>
    <w:rsid w:val="004A1CF7"/>
    <w:rsid w:val="004A1E94"/>
    <w:rsid w:val="004A2B94"/>
    <w:rsid w:val="004A3ED5"/>
    <w:rsid w:val="004A5B2C"/>
    <w:rsid w:val="004A6BDF"/>
    <w:rsid w:val="004A72D7"/>
    <w:rsid w:val="004A7955"/>
    <w:rsid w:val="004A7E97"/>
    <w:rsid w:val="004B0814"/>
    <w:rsid w:val="004B1597"/>
    <w:rsid w:val="004B2006"/>
    <w:rsid w:val="004B2D29"/>
    <w:rsid w:val="004B2EC6"/>
    <w:rsid w:val="004B4D72"/>
    <w:rsid w:val="004B6158"/>
    <w:rsid w:val="004B6BDD"/>
    <w:rsid w:val="004B6EA7"/>
    <w:rsid w:val="004B6F6A"/>
    <w:rsid w:val="004B7C0C"/>
    <w:rsid w:val="004B7F21"/>
    <w:rsid w:val="004C00FD"/>
    <w:rsid w:val="004C0CC9"/>
    <w:rsid w:val="004C1A97"/>
    <w:rsid w:val="004C3059"/>
    <w:rsid w:val="004C3898"/>
    <w:rsid w:val="004C394B"/>
    <w:rsid w:val="004C4F6B"/>
    <w:rsid w:val="004C5F4A"/>
    <w:rsid w:val="004C79F6"/>
    <w:rsid w:val="004C7E1B"/>
    <w:rsid w:val="004C7EF5"/>
    <w:rsid w:val="004D0A1B"/>
    <w:rsid w:val="004D0B95"/>
    <w:rsid w:val="004D1984"/>
    <w:rsid w:val="004D36B1"/>
    <w:rsid w:val="004D388E"/>
    <w:rsid w:val="004D3DCB"/>
    <w:rsid w:val="004D51F4"/>
    <w:rsid w:val="004D5996"/>
    <w:rsid w:val="004D78BD"/>
    <w:rsid w:val="004D7EBD"/>
    <w:rsid w:val="004D7F3A"/>
    <w:rsid w:val="004E0651"/>
    <w:rsid w:val="004E164A"/>
    <w:rsid w:val="004E2155"/>
    <w:rsid w:val="004E2680"/>
    <w:rsid w:val="004E28F9"/>
    <w:rsid w:val="004E2A52"/>
    <w:rsid w:val="004E2E1F"/>
    <w:rsid w:val="004E364D"/>
    <w:rsid w:val="004E3C10"/>
    <w:rsid w:val="004E462E"/>
    <w:rsid w:val="004E56DC"/>
    <w:rsid w:val="004E5FB6"/>
    <w:rsid w:val="004E66C1"/>
    <w:rsid w:val="004E6812"/>
    <w:rsid w:val="004E76F4"/>
    <w:rsid w:val="004F0B4E"/>
    <w:rsid w:val="004F0B6C"/>
    <w:rsid w:val="004F16A5"/>
    <w:rsid w:val="004F2070"/>
    <w:rsid w:val="004F2078"/>
    <w:rsid w:val="004F3E29"/>
    <w:rsid w:val="004F4DA3"/>
    <w:rsid w:val="005008A2"/>
    <w:rsid w:val="0050297E"/>
    <w:rsid w:val="00502F53"/>
    <w:rsid w:val="00503173"/>
    <w:rsid w:val="00503422"/>
    <w:rsid w:val="00503B86"/>
    <w:rsid w:val="00504816"/>
    <w:rsid w:val="0050521E"/>
    <w:rsid w:val="0050540F"/>
    <w:rsid w:val="00505491"/>
    <w:rsid w:val="005054A0"/>
    <w:rsid w:val="00505925"/>
    <w:rsid w:val="00506519"/>
    <w:rsid w:val="00506557"/>
    <w:rsid w:val="005065F4"/>
    <w:rsid w:val="0050677A"/>
    <w:rsid w:val="00507821"/>
    <w:rsid w:val="0051009E"/>
    <w:rsid w:val="005108D8"/>
    <w:rsid w:val="0051099E"/>
    <w:rsid w:val="005116F9"/>
    <w:rsid w:val="00512433"/>
    <w:rsid w:val="00512C34"/>
    <w:rsid w:val="005148DF"/>
    <w:rsid w:val="005153A7"/>
    <w:rsid w:val="00515615"/>
    <w:rsid w:val="00515F1F"/>
    <w:rsid w:val="00516C1C"/>
    <w:rsid w:val="005200A7"/>
    <w:rsid w:val="005206A0"/>
    <w:rsid w:val="0052182A"/>
    <w:rsid w:val="005219CF"/>
    <w:rsid w:val="0052202B"/>
    <w:rsid w:val="0052237E"/>
    <w:rsid w:val="005228AA"/>
    <w:rsid w:val="00523898"/>
    <w:rsid w:val="00523908"/>
    <w:rsid w:val="00524248"/>
    <w:rsid w:val="0052427F"/>
    <w:rsid w:val="00524481"/>
    <w:rsid w:val="005251FD"/>
    <w:rsid w:val="0052538D"/>
    <w:rsid w:val="00525702"/>
    <w:rsid w:val="00525776"/>
    <w:rsid w:val="00525BC0"/>
    <w:rsid w:val="005273BD"/>
    <w:rsid w:val="00530EF0"/>
    <w:rsid w:val="0053372D"/>
    <w:rsid w:val="00534B59"/>
    <w:rsid w:val="00534D23"/>
    <w:rsid w:val="005358A5"/>
    <w:rsid w:val="00536064"/>
    <w:rsid w:val="00536531"/>
    <w:rsid w:val="00536759"/>
    <w:rsid w:val="005368E9"/>
    <w:rsid w:val="0053763F"/>
    <w:rsid w:val="00537C62"/>
    <w:rsid w:val="00537E39"/>
    <w:rsid w:val="005401A9"/>
    <w:rsid w:val="00540E3E"/>
    <w:rsid w:val="0054103F"/>
    <w:rsid w:val="0054190E"/>
    <w:rsid w:val="00542961"/>
    <w:rsid w:val="005432CB"/>
    <w:rsid w:val="00543E75"/>
    <w:rsid w:val="0054494F"/>
    <w:rsid w:val="0054516A"/>
    <w:rsid w:val="00546970"/>
    <w:rsid w:val="005475D3"/>
    <w:rsid w:val="00550A5C"/>
    <w:rsid w:val="00550E74"/>
    <w:rsid w:val="00551549"/>
    <w:rsid w:val="00551B18"/>
    <w:rsid w:val="00551D7F"/>
    <w:rsid w:val="00554145"/>
    <w:rsid w:val="005547DC"/>
    <w:rsid w:val="00554E19"/>
    <w:rsid w:val="00554FED"/>
    <w:rsid w:val="00556AF4"/>
    <w:rsid w:val="00556DC1"/>
    <w:rsid w:val="00557CAA"/>
    <w:rsid w:val="00557E4B"/>
    <w:rsid w:val="0056067C"/>
    <w:rsid w:val="0056121F"/>
    <w:rsid w:val="00561DE3"/>
    <w:rsid w:val="00562930"/>
    <w:rsid w:val="00562D75"/>
    <w:rsid w:val="00565916"/>
    <w:rsid w:val="005668F8"/>
    <w:rsid w:val="00567C4C"/>
    <w:rsid w:val="00570ACE"/>
    <w:rsid w:val="00570CE2"/>
    <w:rsid w:val="00572256"/>
    <w:rsid w:val="00572505"/>
    <w:rsid w:val="00575415"/>
    <w:rsid w:val="00576FB4"/>
    <w:rsid w:val="00577048"/>
    <w:rsid w:val="0057719F"/>
    <w:rsid w:val="00577958"/>
    <w:rsid w:val="00577CBB"/>
    <w:rsid w:val="00580315"/>
    <w:rsid w:val="00581E74"/>
    <w:rsid w:val="00581F9D"/>
    <w:rsid w:val="00582809"/>
    <w:rsid w:val="00583369"/>
    <w:rsid w:val="00584062"/>
    <w:rsid w:val="005843E9"/>
    <w:rsid w:val="0058506A"/>
    <w:rsid w:val="005857D4"/>
    <w:rsid w:val="00586B67"/>
    <w:rsid w:val="00586CE3"/>
    <w:rsid w:val="00586FA7"/>
    <w:rsid w:val="00587175"/>
    <w:rsid w:val="0058776F"/>
    <w:rsid w:val="0058798C"/>
    <w:rsid w:val="005900FA"/>
    <w:rsid w:val="00590A17"/>
    <w:rsid w:val="00590D88"/>
    <w:rsid w:val="00591E13"/>
    <w:rsid w:val="005935A4"/>
    <w:rsid w:val="005939A9"/>
    <w:rsid w:val="005948C2"/>
    <w:rsid w:val="00594F2F"/>
    <w:rsid w:val="00595DCA"/>
    <w:rsid w:val="00595F00"/>
    <w:rsid w:val="0059779B"/>
    <w:rsid w:val="005A147D"/>
    <w:rsid w:val="005A209A"/>
    <w:rsid w:val="005A3202"/>
    <w:rsid w:val="005A339D"/>
    <w:rsid w:val="005A4459"/>
    <w:rsid w:val="005A662D"/>
    <w:rsid w:val="005A7B1D"/>
    <w:rsid w:val="005A7B20"/>
    <w:rsid w:val="005B011D"/>
    <w:rsid w:val="005B07FD"/>
    <w:rsid w:val="005B091A"/>
    <w:rsid w:val="005B1409"/>
    <w:rsid w:val="005B15EA"/>
    <w:rsid w:val="005B1A92"/>
    <w:rsid w:val="005B2703"/>
    <w:rsid w:val="005B35D7"/>
    <w:rsid w:val="005B392A"/>
    <w:rsid w:val="005B3AA3"/>
    <w:rsid w:val="005B479D"/>
    <w:rsid w:val="005B480A"/>
    <w:rsid w:val="005B4BFC"/>
    <w:rsid w:val="005B4E7D"/>
    <w:rsid w:val="005B5174"/>
    <w:rsid w:val="005B5C75"/>
    <w:rsid w:val="005B6C28"/>
    <w:rsid w:val="005B6F83"/>
    <w:rsid w:val="005B71C0"/>
    <w:rsid w:val="005B7610"/>
    <w:rsid w:val="005B7844"/>
    <w:rsid w:val="005B7F73"/>
    <w:rsid w:val="005C13AD"/>
    <w:rsid w:val="005C1E3E"/>
    <w:rsid w:val="005C22F1"/>
    <w:rsid w:val="005C352E"/>
    <w:rsid w:val="005C5A31"/>
    <w:rsid w:val="005C5B86"/>
    <w:rsid w:val="005C5B90"/>
    <w:rsid w:val="005C5EE5"/>
    <w:rsid w:val="005C74FB"/>
    <w:rsid w:val="005C78B3"/>
    <w:rsid w:val="005D0DBF"/>
    <w:rsid w:val="005D1602"/>
    <w:rsid w:val="005D1B0E"/>
    <w:rsid w:val="005D1C91"/>
    <w:rsid w:val="005D2004"/>
    <w:rsid w:val="005D213D"/>
    <w:rsid w:val="005D2799"/>
    <w:rsid w:val="005D3002"/>
    <w:rsid w:val="005D430D"/>
    <w:rsid w:val="005D44D8"/>
    <w:rsid w:val="005D4E66"/>
    <w:rsid w:val="005E1206"/>
    <w:rsid w:val="005E1A6E"/>
    <w:rsid w:val="005E22E5"/>
    <w:rsid w:val="005E25C2"/>
    <w:rsid w:val="005E27B7"/>
    <w:rsid w:val="005E3505"/>
    <w:rsid w:val="005E385F"/>
    <w:rsid w:val="005E5B81"/>
    <w:rsid w:val="005E6E84"/>
    <w:rsid w:val="005E6E97"/>
    <w:rsid w:val="005E6F06"/>
    <w:rsid w:val="005E73F6"/>
    <w:rsid w:val="005E794D"/>
    <w:rsid w:val="005F03E4"/>
    <w:rsid w:val="005F0A13"/>
    <w:rsid w:val="005F227B"/>
    <w:rsid w:val="005F2CB1"/>
    <w:rsid w:val="005F3025"/>
    <w:rsid w:val="005F39C4"/>
    <w:rsid w:val="005F4245"/>
    <w:rsid w:val="005F618C"/>
    <w:rsid w:val="005F6312"/>
    <w:rsid w:val="005F6B4B"/>
    <w:rsid w:val="005F70BD"/>
    <w:rsid w:val="005F7784"/>
    <w:rsid w:val="005F78A1"/>
    <w:rsid w:val="005F7AAD"/>
    <w:rsid w:val="00600A33"/>
    <w:rsid w:val="00600E48"/>
    <w:rsid w:val="0060283C"/>
    <w:rsid w:val="00604F14"/>
    <w:rsid w:val="0060508B"/>
    <w:rsid w:val="00605D76"/>
    <w:rsid w:val="00607429"/>
    <w:rsid w:val="00611B83"/>
    <w:rsid w:val="006126C6"/>
    <w:rsid w:val="00613257"/>
    <w:rsid w:val="00613610"/>
    <w:rsid w:val="00613DC5"/>
    <w:rsid w:val="0061567D"/>
    <w:rsid w:val="0061597C"/>
    <w:rsid w:val="00615AEF"/>
    <w:rsid w:val="006165F6"/>
    <w:rsid w:val="00616C06"/>
    <w:rsid w:val="00616ECF"/>
    <w:rsid w:val="00617685"/>
    <w:rsid w:val="00620547"/>
    <w:rsid w:val="00620636"/>
    <w:rsid w:val="006209F8"/>
    <w:rsid w:val="00620A71"/>
    <w:rsid w:val="00620D80"/>
    <w:rsid w:val="00620E8C"/>
    <w:rsid w:val="00621954"/>
    <w:rsid w:val="00622789"/>
    <w:rsid w:val="006231CD"/>
    <w:rsid w:val="006234A6"/>
    <w:rsid w:val="006255E7"/>
    <w:rsid w:val="00626B72"/>
    <w:rsid w:val="00626E74"/>
    <w:rsid w:val="00630001"/>
    <w:rsid w:val="006307E5"/>
    <w:rsid w:val="006311B3"/>
    <w:rsid w:val="00631780"/>
    <w:rsid w:val="00631D96"/>
    <w:rsid w:val="0063284C"/>
    <w:rsid w:val="00634694"/>
    <w:rsid w:val="00635861"/>
    <w:rsid w:val="006359FC"/>
    <w:rsid w:val="00636398"/>
    <w:rsid w:val="0063657D"/>
    <w:rsid w:val="006368D3"/>
    <w:rsid w:val="00636D28"/>
    <w:rsid w:val="006377EC"/>
    <w:rsid w:val="00640C40"/>
    <w:rsid w:val="00641151"/>
    <w:rsid w:val="0064151F"/>
    <w:rsid w:val="00641533"/>
    <w:rsid w:val="0064196A"/>
    <w:rsid w:val="0064208D"/>
    <w:rsid w:val="006423E3"/>
    <w:rsid w:val="0064284E"/>
    <w:rsid w:val="0064303B"/>
    <w:rsid w:val="00643475"/>
    <w:rsid w:val="0064396A"/>
    <w:rsid w:val="00645313"/>
    <w:rsid w:val="00645FE8"/>
    <w:rsid w:val="00646086"/>
    <w:rsid w:val="0064624E"/>
    <w:rsid w:val="00646284"/>
    <w:rsid w:val="00646893"/>
    <w:rsid w:val="0064766C"/>
    <w:rsid w:val="006476C9"/>
    <w:rsid w:val="00650089"/>
    <w:rsid w:val="00650AB9"/>
    <w:rsid w:val="00650C8F"/>
    <w:rsid w:val="00650E8F"/>
    <w:rsid w:val="0065162E"/>
    <w:rsid w:val="006522AB"/>
    <w:rsid w:val="006533A2"/>
    <w:rsid w:val="006534B7"/>
    <w:rsid w:val="0065395A"/>
    <w:rsid w:val="00653C23"/>
    <w:rsid w:val="00653FE8"/>
    <w:rsid w:val="00654462"/>
    <w:rsid w:val="00654FC1"/>
    <w:rsid w:val="00655733"/>
    <w:rsid w:val="00655ACD"/>
    <w:rsid w:val="00656A92"/>
    <w:rsid w:val="00656DDE"/>
    <w:rsid w:val="00657CE0"/>
    <w:rsid w:val="00657E1F"/>
    <w:rsid w:val="0066011D"/>
    <w:rsid w:val="00660397"/>
    <w:rsid w:val="006607C0"/>
    <w:rsid w:val="006613A6"/>
    <w:rsid w:val="00662192"/>
    <w:rsid w:val="006627A2"/>
    <w:rsid w:val="006628B7"/>
    <w:rsid w:val="006634E6"/>
    <w:rsid w:val="006636B1"/>
    <w:rsid w:val="00663BED"/>
    <w:rsid w:val="00664450"/>
    <w:rsid w:val="006655EE"/>
    <w:rsid w:val="006657C4"/>
    <w:rsid w:val="006668C3"/>
    <w:rsid w:val="006670BB"/>
    <w:rsid w:val="00667EE7"/>
    <w:rsid w:val="006708EF"/>
    <w:rsid w:val="00670922"/>
    <w:rsid w:val="00670BE1"/>
    <w:rsid w:val="0067218F"/>
    <w:rsid w:val="00672E80"/>
    <w:rsid w:val="006738B9"/>
    <w:rsid w:val="006740DA"/>
    <w:rsid w:val="006741F2"/>
    <w:rsid w:val="00674CC3"/>
    <w:rsid w:val="00674D2E"/>
    <w:rsid w:val="00675C72"/>
    <w:rsid w:val="006771F9"/>
    <w:rsid w:val="006776D7"/>
    <w:rsid w:val="00681003"/>
    <w:rsid w:val="006817C9"/>
    <w:rsid w:val="00681C83"/>
    <w:rsid w:val="00681DA5"/>
    <w:rsid w:val="0068206A"/>
    <w:rsid w:val="00683486"/>
    <w:rsid w:val="006839DA"/>
    <w:rsid w:val="00683ECE"/>
    <w:rsid w:val="006843CC"/>
    <w:rsid w:val="00684567"/>
    <w:rsid w:val="006859BC"/>
    <w:rsid w:val="00685DCA"/>
    <w:rsid w:val="0068679B"/>
    <w:rsid w:val="00686CAE"/>
    <w:rsid w:val="00686DCC"/>
    <w:rsid w:val="006902B0"/>
    <w:rsid w:val="00690722"/>
    <w:rsid w:val="00690F79"/>
    <w:rsid w:val="00690FD5"/>
    <w:rsid w:val="00691D98"/>
    <w:rsid w:val="00694298"/>
    <w:rsid w:val="00695FC2"/>
    <w:rsid w:val="00696179"/>
    <w:rsid w:val="00696949"/>
    <w:rsid w:val="00696F19"/>
    <w:rsid w:val="00697052"/>
    <w:rsid w:val="0069734E"/>
    <w:rsid w:val="006A009B"/>
    <w:rsid w:val="006A00BC"/>
    <w:rsid w:val="006A0314"/>
    <w:rsid w:val="006A081A"/>
    <w:rsid w:val="006A0BD7"/>
    <w:rsid w:val="006A1093"/>
    <w:rsid w:val="006A1CBA"/>
    <w:rsid w:val="006A31EE"/>
    <w:rsid w:val="006A3516"/>
    <w:rsid w:val="006A46FB"/>
    <w:rsid w:val="006A5E28"/>
    <w:rsid w:val="006A6766"/>
    <w:rsid w:val="006A697B"/>
    <w:rsid w:val="006A783E"/>
    <w:rsid w:val="006A7AFF"/>
    <w:rsid w:val="006A7CF5"/>
    <w:rsid w:val="006B13DA"/>
    <w:rsid w:val="006B1816"/>
    <w:rsid w:val="006B19D8"/>
    <w:rsid w:val="006B2099"/>
    <w:rsid w:val="006B2BBB"/>
    <w:rsid w:val="006B2C4F"/>
    <w:rsid w:val="006B3118"/>
    <w:rsid w:val="006B3135"/>
    <w:rsid w:val="006B36AD"/>
    <w:rsid w:val="006B3870"/>
    <w:rsid w:val="006B3F22"/>
    <w:rsid w:val="006B3FC2"/>
    <w:rsid w:val="006B4111"/>
    <w:rsid w:val="006B4206"/>
    <w:rsid w:val="006B50CF"/>
    <w:rsid w:val="006B512B"/>
    <w:rsid w:val="006B5478"/>
    <w:rsid w:val="006B55EA"/>
    <w:rsid w:val="006B77D7"/>
    <w:rsid w:val="006C03B8"/>
    <w:rsid w:val="006C0D21"/>
    <w:rsid w:val="006C1E67"/>
    <w:rsid w:val="006C31C4"/>
    <w:rsid w:val="006C35D2"/>
    <w:rsid w:val="006C4501"/>
    <w:rsid w:val="006C5282"/>
    <w:rsid w:val="006C5956"/>
    <w:rsid w:val="006C5EC9"/>
    <w:rsid w:val="006C5F6E"/>
    <w:rsid w:val="006C6059"/>
    <w:rsid w:val="006C6C12"/>
    <w:rsid w:val="006C7522"/>
    <w:rsid w:val="006C7763"/>
    <w:rsid w:val="006D00F0"/>
    <w:rsid w:val="006D03C2"/>
    <w:rsid w:val="006D0623"/>
    <w:rsid w:val="006D1C1C"/>
    <w:rsid w:val="006D1EC5"/>
    <w:rsid w:val="006D3B23"/>
    <w:rsid w:val="006D5347"/>
    <w:rsid w:val="006D5841"/>
    <w:rsid w:val="006D6105"/>
    <w:rsid w:val="006D672A"/>
    <w:rsid w:val="006D6F08"/>
    <w:rsid w:val="006D70E6"/>
    <w:rsid w:val="006D742B"/>
    <w:rsid w:val="006E062C"/>
    <w:rsid w:val="006E19DD"/>
    <w:rsid w:val="006E1C82"/>
    <w:rsid w:val="006E1D7A"/>
    <w:rsid w:val="006E274A"/>
    <w:rsid w:val="006E28B7"/>
    <w:rsid w:val="006E2A9B"/>
    <w:rsid w:val="006E3310"/>
    <w:rsid w:val="006E40BF"/>
    <w:rsid w:val="006E4815"/>
    <w:rsid w:val="006E4B74"/>
    <w:rsid w:val="006E4E39"/>
    <w:rsid w:val="006E565E"/>
    <w:rsid w:val="006E66E0"/>
    <w:rsid w:val="006E673D"/>
    <w:rsid w:val="006E6ECE"/>
    <w:rsid w:val="006E7689"/>
    <w:rsid w:val="006E7D3B"/>
    <w:rsid w:val="006E7DE9"/>
    <w:rsid w:val="006F1B70"/>
    <w:rsid w:val="006F1DAD"/>
    <w:rsid w:val="006F1EBF"/>
    <w:rsid w:val="006F271B"/>
    <w:rsid w:val="006F2931"/>
    <w:rsid w:val="006F2F0E"/>
    <w:rsid w:val="006F341D"/>
    <w:rsid w:val="006F3CDE"/>
    <w:rsid w:val="006F58D4"/>
    <w:rsid w:val="006F5C46"/>
    <w:rsid w:val="006F63B8"/>
    <w:rsid w:val="006F6582"/>
    <w:rsid w:val="00700F53"/>
    <w:rsid w:val="0070346E"/>
    <w:rsid w:val="0070399D"/>
    <w:rsid w:val="0070433F"/>
    <w:rsid w:val="00704EDB"/>
    <w:rsid w:val="00705AA7"/>
    <w:rsid w:val="00705ADE"/>
    <w:rsid w:val="00705FBB"/>
    <w:rsid w:val="00706101"/>
    <w:rsid w:val="00706EF5"/>
    <w:rsid w:val="00707072"/>
    <w:rsid w:val="007074A5"/>
    <w:rsid w:val="007074CF"/>
    <w:rsid w:val="00707D61"/>
    <w:rsid w:val="0071160A"/>
    <w:rsid w:val="00712253"/>
    <w:rsid w:val="00712287"/>
    <w:rsid w:val="00712772"/>
    <w:rsid w:val="00713E70"/>
    <w:rsid w:val="007148D3"/>
    <w:rsid w:val="00714A3E"/>
    <w:rsid w:val="00715B9A"/>
    <w:rsid w:val="00715BAE"/>
    <w:rsid w:val="00715C00"/>
    <w:rsid w:val="00716563"/>
    <w:rsid w:val="00717F2A"/>
    <w:rsid w:val="00720167"/>
    <w:rsid w:val="00720DA7"/>
    <w:rsid w:val="00721024"/>
    <w:rsid w:val="007215C1"/>
    <w:rsid w:val="00721A6E"/>
    <w:rsid w:val="007233AA"/>
    <w:rsid w:val="00723B44"/>
    <w:rsid w:val="00724921"/>
    <w:rsid w:val="007257D0"/>
    <w:rsid w:val="007258B6"/>
    <w:rsid w:val="00726B84"/>
    <w:rsid w:val="00726EA6"/>
    <w:rsid w:val="00727208"/>
    <w:rsid w:val="00727680"/>
    <w:rsid w:val="007307AA"/>
    <w:rsid w:val="0073132C"/>
    <w:rsid w:val="00731809"/>
    <w:rsid w:val="00732CE9"/>
    <w:rsid w:val="00733691"/>
    <w:rsid w:val="0073430E"/>
    <w:rsid w:val="007348B1"/>
    <w:rsid w:val="007362A6"/>
    <w:rsid w:val="00736A15"/>
    <w:rsid w:val="00736D7D"/>
    <w:rsid w:val="00737C56"/>
    <w:rsid w:val="00740B31"/>
    <w:rsid w:val="00740E58"/>
    <w:rsid w:val="00741029"/>
    <w:rsid w:val="00742B9D"/>
    <w:rsid w:val="00742EED"/>
    <w:rsid w:val="00743295"/>
    <w:rsid w:val="00743DF0"/>
    <w:rsid w:val="0074456F"/>
    <w:rsid w:val="007445A0"/>
    <w:rsid w:val="00744D8F"/>
    <w:rsid w:val="00744F6D"/>
    <w:rsid w:val="0074524B"/>
    <w:rsid w:val="00745781"/>
    <w:rsid w:val="00746636"/>
    <w:rsid w:val="0074696A"/>
    <w:rsid w:val="007469E2"/>
    <w:rsid w:val="007473D1"/>
    <w:rsid w:val="00747D8B"/>
    <w:rsid w:val="007508A9"/>
    <w:rsid w:val="00751228"/>
    <w:rsid w:val="007519E1"/>
    <w:rsid w:val="007538BB"/>
    <w:rsid w:val="00754BA2"/>
    <w:rsid w:val="00755283"/>
    <w:rsid w:val="00755BF0"/>
    <w:rsid w:val="00755E7B"/>
    <w:rsid w:val="00756D44"/>
    <w:rsid w:val="007571E1"/>
    <w:rsid w:val="007574DB"/>
    <w:rsid w:val="007604B2"/>
    <w:rsid w:val="00760EF0"/>
    <w:rsid w:val="00761B1D"/>
    <w:rsid w:val="00761ED1"/>
    <w:rsid w:val="007620CF"/>
    <w:rsid w:val="007622CA"/>
    <w:rsid w:val="0076239E"/>
    <w:rsid w:val="00762702"/>
    <w:rsid w:val="007644E1"/>
    <w:rsid w:val="00765281"/>
    <w:rsid w:val="00765E9D"/>
    <w:rsid w:val="00766BAD"/>
    <w:rsid w:val="007670B2"/>
    <w:rsid w:val="007679E8"/>
    <w:rsid w:val="00767FD6"/>
    <w:rsid w:val="007713ED"/>
    <w:rsid w:val="007729A2"/>
    <w:rsid w:val="007732AF"/>
    <w:rsid w:val="0077358C"/>
    <w:rsid w:val="007755F2"/>
    <w:rsid w:val="0077575C"/>
    <w:rsid w:val="00775FB4"/>
    <w:rsid w:val="00776971"/>
    <w:rsid w:val="00776D0A"/>
    <w:rsid w:val="00780131"/>
    <w:rsid w:val="00780A80"/>
    <w:rsid w:val="0078177E"/>
    <w:rsid w:val="0078237B"/>
    <w:rsid w:val="007826F3"/>
    <w:rsid w:val="00782F64"/>
    <w:rsid w:val="0078304C"/>
    <w:rsid w:val="007835B1"/>
    <w:rsid w:val="00783642"/>
    <w:rsid w:val="00783673"/>
    <w:rsid w:val="00783958"/>
    <w:rsid w:val="00783EA4"/>
    <w:rsid w:val="00784094"/>
    <w:rsid w:val="00785490"/>
    <w:rsid w:val="0078615D"/>
    <w:rsid w:val="007861AF"/>
    <w:rsid w:val="00787941"/>
    <w:rsid w:val="007916F0"/>
    <w:rsid w:val="00791F04"/>
    <w:rsid w:val="0079256C"/>
    <w:rsid w:val="007925EA"/>
    <w:rsid w:val="00793CD8"/>
    <w:rsid w:val="00793D97"/>
    <w:rsid w:val="00794A42"/>
    <w:rsid w:val="00795261"/>
    <w:rsid w:val="00795398"/>
    <w:rsid w:val="00795C92"/>
    <w:rsid w:val="00796231"/>
    <w:rsid w:val="00797CFE"/>
    <w:rsid w:val="007A0E22"/>
    <w:rsid w:val="007A1C57"/>
    <w:rsid w:val="007A1CB3"/>
    <w:rsid w:val="007A2A3D"/>
    <w:rsid w:val="007A306F"/>
    <w:rsid w:val="007A3372"/>
    <w:rsid w:val="007A369F"/>
    <w:rsid w:val="007A43A6"/>
    <w:rsid w:val="007A4572"/>
    <w:rsid w:val="007A568D"/>
    <w:rsid w:val="007A5836"/>
    <w:rsid w:val="007A58A6"/>
    <w:rsid w:val="007A718E"/>
    <w:rsid w:val="007A7235"/>
    <w:rsid w:val="007A74A0"/>
    <w:rsid w:val="007B06FA"/>
    <w:rsid w:val="007B3D2D"/>
    <w:rsid w:val="007B3F95"/>
    <w:rsid w:val="007B50AE"/>
    <w:rsid w:val="007B51DF"/>
    <w:rsid w:val="007B7340"/>
    <w:rsid w:val="007B7967"/>
    <w:rsid w:val="007B7FD8"/>
    <w:rsid w:val="007C05DD"/>
    <w:rsid w:val="007C06EB"/>
    <w:rsid w:val="007C0C7E"/>
    <w:rsid w:val="007C15AC"/>
    <w:rsid w:val="007C3D18"/>
    <w:rsid w:val="007C4B41"/>
    <w:rsid w:val="007C4BEB"/>
    <w:rsid w:val="007C4CCA"/>
    <w:rsid w:val="007C5044"/>
    <w:rsid w:val="007C52FB"/>
    <w:rsid w:val="007C5D8E"/>
    <w:rsid w:val="007C600F"/>
    <w:rsid w:val="007C60BF"/>
    <w:rsid w:val="007C62FD"/>
    <w:rsid w:val="007C6A07"/>
    <w:rsid w:val="007C75A1"/>
    <w:rsid w:val="007C77A5"/>
    <w:rsid w:val="007D04E5"/>
    <w:rsid w:val="007D067F"/>
    <w:rsid w:val="007D2FBC"/>
    <w:rsid w:val="007D3785"/>
    <w:rsid w:val="007D38FC"/>
    <w:rsid w:val="007D4300"/>
    <w:rsid w:val="007D4DF6"/>
    <w:rsid w:val="007D5901"/>
    <w:rsid w:val="007D7526"/>
    <w:rsid w:val="007E017F"/>
    <w:rsid w:val="007E0B04"/>
    <w:rsid w:val="007E0BB9"/>
    <w:rsid w:val="007E2005"/>
    <w:rsid w:val="007E2930"/>
    <w:rsid w:val="007E29A2"/>
    <w:rsid w:val="007E2DB8"/>
    <w:rsid w:val="007E32BF"/>
    <w:rsid w:val="007E4610"/>
    <w:rsid w:val="007E4715"/>
    <w:rsid w:val="007E505B"/>
    <w:rsid w:val="007E63AC"/>
    <w:rsid w:val="007E7091"/>
    <w:rsid w:val="007E75E0"/>
    <w:rsid w:val="007F0166"/>
    <w:rsid w:val="007F0AFD"/>
    <w:rsid w:val="007F1A8B"/>
    <w:rsid w:val="007F1DCC"/>
    <w:rsid w:val="007F274B"/>
    <w:rsid w:val="007F380D"/>
    <w:rsid w:val="007F3F9A"/>
    <w:rsid w:val="007F43BC"/>
    <w:rsid w:val="007F4B8E"/>
    <w:rsid w:val="007F50A9"/>
    <w:rsid w:val="007F543A"/>
    <w:rsid w:val="007F7AF4"/>
    <w:rsid w:val="0080026E"/>
    <w:rsid w:val="00800E04"/>
    <w:rsid w:val="008018D8"/>
    <w:rsid w:val="008023C4"/>
    <w:rsid w:val="00802902"/>
    <w:rsid w:val="00803FAE"/>
    <w:rsid w:val="00805718"/>
    <w:rsid w:val="0080605F"/>
    <w:rsid w:val="008063C1"/>
    <w:rsid w:val="00806643"/>
    <w:rsid w:val="0080677C"/>
    <w:rsid w:val="0080770F"/>
    <w:rsid w:val="00807786"/>
    <w:rsid w:val="00810914"/>
    <w:rsid w:val="00811FCB"/>
    <w:rsid w:val="00812A11"/>
    <w:rsid w:val="008133EF"/>
    <w:rsid w:val="00813B77"/>
    <w:rsid w:val="00814012"/>
    <w:rsid w:val="00815526"/>
    <w:rsid w:val="008158D6"/>
    <w:rsid w:val="00817196"/>
    <w:rsid w:val="0082123E"/>
    <w:rsid w:val="008221E1"/>
    <w:rsid w:val="008235DB"/>
    <w:rsid w:val="00823979"/>
    <w:rsid w:val="00824046"/>
    <w:rsid w:val="00824AB4"/>
    <w:rsid w:val="00825C42"/>
    <w:rsid w:val="00825D25"/>
    <w:rsid w:val="00826223"/>
    <w:rsid w:val="008269E4"/>
    <w:rsid w:val="00827D6F"/>
    <w:rsid w:val="00831AFD"/>
    <w:rsid w:val="0083332D"/>
    <w:rsid w:val="00833738"/>
    <w:rsid w:val="00834FCE"/>
    <w:rsid w:val="008350CB"/>
    <w:rsid w:val="00835532"/>
    <w:rsid w:val="00835AAB"/>
    <w:rsid w:val="00835E98"/>
    <w:rsid w:val="00836C97"/>
    <w:rsid w:val="00836EEA"/>
    <w:rsid w:val="0083702C"/>
    <w:rsid w:val="00837303"/>
    <w:rsid w:val="008376AC"/>
    <w:rsid w:val="0083772C"/>
    <w:rsid w:val="0084069C"/>
    <w:rsid w:val="00841618"/>
    <w:rsid w:val="00841C67"/>
    <w:rsid w:val="00841C8E"/>
    <w:rsid w:val="00841D04"/>
    <w:rsid w:val="008424AD"/>
    <w:rsid w:val="0084283D"/>
    <w:rsid w:val="00843098"/>
    <w:rsid w:val="00843112"/>
    <w:rsid w:val="008436D3"/>
    <w:rsid w:val="0084382B"/>
    <w:rsid w:val="008438A7"/>
    <w:rsid w:val="008444E8"/>
    <w:rsid w:val="00844E80"/>
    <w:rsid w:val="00846FE7"/>
    <w:rsid w:val="0085046C"/>
    <w:rsid w:val="008504ED"/>
    <w:rsid w:val="0085161D"/>
    <w:rsid w:val="00851A8F"/>
    <w:rsid w:val="00851B1C"/>
    <w:rsid w:val="00851B2E"/>
    <w:rsid w:val="00852D97"/>
    <w:rsid w:val="00852FF0"/>
    <w:rsid w:val="008538DC"/>
    <w:rsid w:val="008539DA"/>
    <w:rsid w:val="00854EDE"/>
    <w:rsid w:val="008561FC"/>
    <w:rsid w:val="008562CA"/>
    <w:rsid w:val="0085636A"/>
    <w:rsid w:val="00856436"/>
    <w:rsid w:val="00856579"/>
    <w:rsid w:val="00856911"/>
    <w:rsid w:val="00856A20"/>
    <w:rsid w:val="00856CD2"/>
    <w:rsid w:val="00857A7D"/>
    <w:rsid w:val="008604FC"/>
    <w:rsid w:val="0086076D"/>
    <w:rsid w:val="008614B7"/>
    <w:rsid w:val="00861D48"/>
    <w:rsid w:val="0086243A"/>
    <w:rsid w:val="00863100"/>
    <w:rsid w:val="00863931"/>
    <w:rsid w:val="0086428B"/>
    <w:rsid w:val="00864CA7"/>
    <w:rsid w:val="00865DFD"/>
    <w:rsid w:val="00866287"/>
    <w:rsid w:val="00866291"/>
    <w:rsid w:val="0086740F"/>
    <w:rsid w:val="008677FD"/>
    <w:rsid w:val="008706D4"/>
    <w:rsid w:val="00870F8A"/>
    <w:rsid w:val="008719A4"/>
    <w:rsid w:val="00871D23"/>
    <w:rsid w:val="00872119"/>
    <w:rsid w:val="00872FDB"/>
    <w:rsid w:val="008734E8"/>
    <w:rsid w:val="00874312"/>
    <w:rsid w:val="0087437C"/>
    <w:rsid w:val="00874832"/>
    <w:rsid w:val="00874944"/>
    <w:rsid w:val="00875434"/>
    <w:rsid w:val="00875CD7"/>
    <w:rsid w:val="00876189"/>
    <w:rsid w:val="00876B4D"/>
    <w:rsid w:val="008773FE"/>
    <w:rsid w:val="00877F18"/>
    <w:rsid w:val="00877FFA"/>
    <w:rsid w:val="00880569"/>
    <w:rsid w:val="0088071E"/>
    <w:rsid w:val="0088176A"/>
    <w:rsid w:val="008828A2"/>
    <w:rsid w:val="008831D5"/>
    <w:rsid w:val="00883D55"/>
    <w:rsid w:val="00884108"/>
    <w:rsid w:val="00884520"/>
    <w:rsid w:val="00885248"/>
    <w:rsid w:val="0088560A"/>
    <w:rsid w:val="0088566D"/>
    <w:rsid w:val="00885C36"/>
    <w:rsid w:val="00891BCF"/>
    <w:rsid w:val="008933FC"/>
    <w:rsid w:val="00894001"/>
    <w:rsid w:val="008941E3"/>
    <w:rsid w:val="00894A88"/>
    <w:rsid w:val="00895386"/>
    <w:rsid w:val="00895623"/>
    <w:rsid w:val="00896C7B"/>
    <w:rsid w:val="00896E4A"/>
    <w:rsid w:val="00897056"/>
    <w:rsid w:val="008A0731"/>
    <w:rsid w:val="008A14A5"/>
    <w:rsid w:val="008A21FF"/>
    <w:rsid w:val="008A2C6F"/>
    <w:rsid w:val="008A2CE2"/>
    <w:rsid w:val="008A2CE5"/>
    <w:rsid w:val="008A2E84"/>
    <w:rsid w:val="008A30AC"/>
    <w:rsid w:val="008A3CBC"/>
    <w:rsid w:val="008A4091"/>
    <w:rsid w:val="008A44B8"/>
    <w:rsid w:val="008A51A8"/>
    <w:rsid w:val="008A54C7"/>
    <w:rsid w:val="008A77D8"/>
    <w:rsid w:val="008B0483"/>
    <w:rsid w:val="008B120C"/>
    <w:rsid w:val="008B26B2"/>
    <w:rsid w:val="008B32A8"/>
    <w:rsid w:val="008B35D8"/>
    <w:rsid w:val="008B3765"/>
    <w:rsid w:val="008B4697"/>
    <w:rsid w:val="008B51A0"/>
    <w:rsid w:val="008B523B"/>
    <w:rsid w:val="008B592A"/>
    <w:rsid w:val="008B6406"/>
    <w:rsid w:val="008B67FC"/>
    <w:rsid w:val="008B737D"/>
    <w:rsid w:val="008B7B5C"/>
    <w:rsid w:val="008C0C99"/>
    <w:rsid w:val="008C176B"/>
    <w:rsid w:val="008C1D88"/>
    <w:rsid w:val="008C2017"/>
    <w:rsid w:val="008C2223"/>
    <w:rsid w:val="008C4958"/>
    <w:rsid w:val="008C4BAA"/>
    <w:rsid w:val="008C4D2D"/>
    <w:rsid w:val="008C6095"/>
    <w:rsid w:val="008C68C1"/>
    <w:rsid w:val="008C6AE8"/>
    <w:rsid w:val="008C6D75"/>
    <w:rsid w:val="008C7573"/>
    <w:rsid w:val="008D00A5"/>
    <w:rsid w:val="008D0625"/>
    <w:rsid w:val="008D096F"/>
    <w:rsid w:val="008D12B7"/>
    <w:rsid w:val="008D1322"/>
    <w:rsid w:val="008D19EE"/>
    <w:rsid w:val="008D1EB1"/>
    <w:rsid w:val="008D24E6"/>
    <w:rsid w:val="008D32A1"/>
    <w:rsid w:val="008D34F1"/>
    <w:rsid w:val="008D3794"/>
    <w:rsid w:val="008D39D8"/>
    <w:rsid w:val="008D5EF1"/>
    <w:rsid w:val="008D6C78"/>
    <w:rsid w:val="008D6D1A"/>
    <w:rsid w:val="008D7387"/>
    <w:rsid w:val="008D7E9D"/>
    <w:rsid w:val="008E04EB"/>
    <w:rsid w:val="008E065E"/>
    <w:rsid w:val="008E0927"/>
    <w:rsid w:val="008E1909"/>
    <w:rsid w:val="008E1DC0"/>
    <w:rsid w:val="008E244A"/>
    <w:rsid w:val="008E2708"/>
    <w:rsid w:val="008E42BB"/>
    <w:rsid w:val="008E4A56"/>
    <w:rsid w:val="008E5917"/>
    <w:rsid w:val="008E5D2D"/>
    <w:rsid w:val="008E5FC4"/>
    <w:rsid w:val="008E79E1"/>
    <w:rsid w:val="008F1727"/>
    <w:rsid w:val="008F1D5D"/>
    <w:rsid w:val="008F1EAB"/>
    <w:rsid w:val="008F33DC"/>
    <w:rsid w:val="008F3EC6"/>
    <w:rsid w:val="008F477F"/>
    <w:rsid w:val="008F50D3"/>
    <w:rsid w:val="008F6B90"/>
    <w:rsid w:val="00900F1B"/>
    <w:rsid w:val="00901DD3"/>
    <w:rsid w:val="00902350"/>
    <w:rsid w:val="00902D01"/>
    <w:rsid w:val="0090336B"/>
    <w:rsid w:val="009049EB"/>
    <w:rsid w:val="009053AA"/>
    <w:rsid w:val="00906808"/>
    <w:rsid w:val="00906939"/>
    <w:rsid w:val="00906FAD"/>
    <w:rsid w:val="009070C2"/>
    <w:rsid w:val="009102A3"/>
    <w:rsid w:val="00910B7D"/>
    <w:rsid w:val="00911D26"/>
    <w:rsid w:val="00911DFB"/>
    <w:rsid w:val="00912239"/>
    <w:rsid w:val="00912C12"/>
    <w:rsid w:val="009139D9"/>
    <w:rsid w:val="00914AD8"/>
    <w:rsid w:val="00915144"/>
    <w:rsid w:val="00915216"/>
    <w:rsid w:val="00916079"/>
    <w:rsid w:val="00917CE9"/>
    <w:rsid w:val="00920488"/>
    <w:rsid w:val="00920BF2"/>
    <w:rsid w:val="00920D11"/>
    <w:rsid w:val="00920D5B"/>
    <w:rsid w:val="00921A05"/>
    <w:rsid w:val="00922010"/>
    <w:rsid w:val="00922082"/>
    <w:rsid w:val="00922253"/>
    <w:rsid w:val="00922269"/>
    <w:rsid w:val="009226EC"/>
    <w:rsid w:val="00922E3C"/>
    <w:rsid w:val="00924BF5"/>
    <w:rsid w:val="009253FE"/>
    <w:rsid w:val="00926CC1"/>
    <w:rsid w:val="00926D7D"/>
    <w:rsid w:val="00927347"/>
    <w:rsid w:val="00930408"/>
    <w:rsid w:val="00931093"/>
    <w:rsid w:val="00931BD9"/>
    <w:rsid w:val="009329C2"/>
    <w:rsid w:val="009336B2"/>
    <w:rsid w:val="009349EB"/>
    <w:rsid w:val="00934A71"/>
    <w:rsid w:val="00935D1A"/>
    <w:rsid w:val="00935DFD"/>
    <w:rsid w:val="009368F3"/>
    <w:rsid w:val="0093754F"/>
    <w:rsid w:val="00941296"/>
    <w:rsid w:val="00941636"/>
    <w:rsid w:val="00941663"/>
    <w:rsid w:val="00941B4E"/>
    <w:rsid w:val="0094318E"/>
    <w:rsid w:val="00943742"/>
    <w:rsid w:val="00943D50"/>
    <w:rsid w:val="00944B11"/>
    <w:rsid w:val="00945C05"/>
    <w:rsid w:val="00946945"/>
    <w:rsid w:val="00946AE7"/>
    <w:rsid w:val="00946B7C"/>
    <w:rsid w:val="00946C4A"/>
    <w:rsid w:val="00947013"/>
    <w:rsid w:val="00947713"/>
    <w:rsid w:val="00950DE7"/>
    <w:rsid w:val="00953920"/>
    <w:rsid w:val="00953D47"/>
    <w:rsid w:val="00953EB3"/>
    <w:rsid w:val="00953FE5"/>
    <w:rsid w:val="009542CC"/>
    <w:rsid w:val="00954CE0"/>
    <w:rsid w:val="00955C12"/>
    <w:rsid w:val="00956714"/>
    <w:rsid w:val="0095681E"/>
    <w:rsid w:val="00957102"/>
    <w:rsid w:val="009572D4"/>
    <w:rsid w:val="00957CA3"/>
    <w:rsid w:val="009604D9"/>
    <w:rsid w:val="00960D61"/>
    <w:rsid w:val="00961361"/>
    <w:rsid w:val="00961921"/>
    <w:rsid w:val="00962671"/>
    <w:rsid w:val="009628F7"/>
    <w:rsid w:val="0096430A"/>
    <w:rsid w:val="0096461B"/>
    <w:rsid w:val="009652FA"/>
    <w:rsid w:val="0096554B"/>
    <w:rsid w:val="0096584A"/>
    <w:rsid w:val="009669A5"/>
    <w:rsid w:val="009675F1"/>
    <w:rsid w:val="0096790E"/>
    <w:rsid w:val="00971F08"/>
    <w:rsid w:val="009728BB"/>
    <w:rsid w:val="0097305C"/>
    <w:rsid w:val="00975C42"/>
    <w:rsid w:val="0097603D"/>
    <w:rsid w:val="0097632E"/>
    <w:rsid w:val="00976949"/>
    <w:rsid w:val="009802E2"/>
    <w:rsid w:val="0098043D"/>
    <w:rsid w:val="00980477"/>
    <w:rsid w:val="009804D7"/>
    <w:rsid w:val="00981832"/>
    <w:rsid w:val="009827B2"/>
    <w:rsid w:val="00982F54"/>
    <w:rsid w:val="0098301E"/>
    <w:rsid w:val="00983144"/>
    <w:rsid w:val="00983A4D"/>
    <w:rsid w:val="00985253"/>
    <w:rsid w:val="009853B3"/>
    <w:rsid w:val="0098608A"/>
    <w:rsid w:val="009860D3"/>
    <w:rsid w:val="00987B9B"/>
    <w:rsid w:val="00990630"/>
    <w:rsid w:val="00991761"/>
    <w:rsid w:val="00991D4D"/>
    <w:rsid w:val="00992CAC"/>
    <w:rsid w:val="009944AF"/>
    <w:rsid w:val="0099484C"/>
    <w:rsid w:val="00994DCA"/>
    <w:rsid w:val="009957B9"/>
    <w:rsid w:val="00995A42"/>
    <w:rsid w:val="009960A0"/>
    <w:rsid w:val="009960EC"/>
    <w:rsid w:val="0099624A"/>
    <w:rsid w:val="0099663C"/>
    <w:rsid w:val="009970B5"/>
    <w:rsid w:val="009970DD"/>
    <w:rsid w:val="009A0062"/>
    <w:rsid w:val="009A0FBA"/>
    <w:rsid w:val="009A123A"/>
    <w:rsid w:val="009A1601"/>
    <w:rsid w:val="009A3029"/>
    <w:rsid w:val="009A3BB6"/>
    <w:rsid w:val="009A3D0C"/>
    <w:rsid w:val="009A4432"/>
    <w:rsid w:val="009A462D"/>
    <w:rsid w:val="009A5CBA"/>
    <w:rsid w:val="009A5F98"/>
    <w:rsid w:val="009A60DB"/>
    <w:rsid w:val="009A640F"/>
    <w:rsid w:val="009A6411"/>
    <w:rsid w:val="009A6EE7"/>
    <w:rsid w:val="009A7179"/>
    <w:rsid w:val="009A7394"/>
    <w:rsid w:val="009B029F"/>
    <w:rsid w:val="009B1F30"/>
    <w:rsid w:val="009B2520"/>
    <w:rsid w:val="009B3AC2"/>
    <w:rsid w:val="009B44D3"/>
    <w:rsid w:val="009B4DF4"/>
    <w:rsid w:val="009B564E"/>
    <w:rsid w:val="009B593B"/>
    <w:rsid w:val="009B7E2D"/>
    <w:rsid w:val="009B7E87"/>
    <w:rsid w:val="009C0169"/>
    <w:rsid w:val="009C020F"/>
    <w:rsid w:val="009C02CE"/>
    <w:rsid w:val="009C13EA"/>
    <w:rsid w:val="009C1E96"/>
    <w:rsid w:val="009C2313"/>
    <w:rsid w:val="009C3B76"/>
    <w:rsid w:val="009C403E"/>
    <w:rsid w:val="009C4265"/>
    <w:rsid w:val="009C485B"/>
    <w:rsid w:val="009C55D0"/>
    <w:rsid w:val="009C5FED"/>
    <w:rsid w:val="009C6127"/>
    <w:rsid w:val="009C6A08"/>
    <w:rsid w:val="009C7A66"/>
    <w:rsid w:val="009D0938"/>
    <w:rsid w:val="009D2A31"/>
    <w:rsid w:val="009D2FFE"/>
    <w:rsid w:val="009D4FF0"/>
    <w:rsid w:val="009D54E8"/>
    <w:rsid w:val="009D5671"/>
    <w:rsid w:val="009D5D0D"/>
    <w:rsid w:val="009D703C"/>
    <w:rsid w:val="009D70E7"/>
    <w:rsid w:val="009D718F"/>
    <w:rsid w:val="009D7F5F"/>
    <w:rsid w:val="009E04DD"/>
    <w:rsid w:val="009E068F"/>
    <w:rsid w:val="009E136D"/>
    <w:rsid w:val="009E14E0"/>
    <w:rsid w:val="009E212A"/>
    <w:rsid w:val="009E27DC"/>
    <w:rsid w:val="009E2EE0"/>
    <w:rsid w:val="009E33B6"/>
    <w:rsid w:val="009E35DB"/>
    <w:rsid w:val="009E4363"/>
    <w:rsid w:val="009E47A3"/>
    <w:rsid w:val="009E5EB2"/>
    <w:rsid w:val="009E6E63"/>
    <w:rsid w:val="009F08F3"/>
    <w:rsid w:val="009F344F"/>
    <w:rsid w:val="009F3AA6"/>
    <w:rsid w:val="009F40F4"/>
    <w:rsid w:val="009F7703"/>
    <w:rsid w:val="00A002E6"/>
    <w:rsid w:val="00A009B9"/>
    <w:rsid w:val="00A0120F"/>
    <w:rsid w:val="00A0313E"/>
    <w:rsid w:val="00A031D8"/>
    <w:rsid w:val="00A048A8"/>
    <w:rsid w:val="00A048DD"/>
    <w:rsid w:val="00A04F49"/>
    <w:rsid w:val="00A05017"/>
    <w:rsid w:val="00A0561A"/>
    <w:rsid w:val="00A05A9B"/>
    <w:rsid w:val="00A068C3"/>
    <w:rsid w:val="00A06D1B"/>
    <w:rsid w:val="00A06E3B"/>
    <w:rsid w:val="00A0776D"/>
    <w:rsid w:val="00A11BD1"/>
    <w:rsid w:val="00A11EF5"/>
    <w:rsid w:val="00A13030"/>
    <w:rsid w:val="00A1357F"/>
    <w:rsid w:val="00A13E4E"/>
    <w:rsid w:val="00A13E54"/>
    <w:rsid w:val="00A14A3D"/>
    <w:rsid w:val="00A15D01"/>
    <w:rsid w:val="00A17359"/>
    <w:rsid w:val="00A17F63"/>
    <w:rsid w:val="00A2031D"/>
    <w:rsid w:val="00A21480"/>
    <w:rsid w:val="00A215A7"/>
    <w:rsid w:val="00A21682"/>
    <w:rsid w:val="00A2193B"/>
    <w:rsid w:val="00A2351A"/>
    <w:rsid w:val="00A237C2"/>
    <w:rsid w:val="00A2482E"/>
    <w:rsid w:val="00A2527A"/>
    <w:rsid w:val="00A26363"/>
    <w:rsid w:val="00A264A9"/>
    <w:rsid w:val="00A26847"/>
    <w:rsid w:val="00A268FD"/>
    <w:rsid w:val="00A26B52"/>
    <w:rsid w:val="00A26C0B"/>
    <w:rsid w:val="00A26DCF"/>
    <w:rsid w:val="00A26F5C"/>
    <w:rsid w:val="00A27785"/>
    <w:rsid w:val="00A27877"/>
    <w:rsid w:val="00A27BDB"/>
    <w:rsid w:val="00A30187"/>
    <w:rsid w:val="00A31E8A"/>
    <w:rsid w:val="00A3448A"/>
    <w:rsid w:val="00A35000"/>
    <w:rsid w:val="00A358E7"/>
    <w:rsid w:val="00A36297"/>
    <w:rsid w:val="00A36899"/>
    <w:rsid w:val="00A37138"/>
    <w:rsid w:val="00A37467"/>
    <w:rsid w:val="00A40002"/>
    <w:rsid w:val="00A415D5"/>
    <w:rsid w:val="00A41E2B"/>
    <w:rsid w:val="00A4301A"/>
    <w:rsid w:val="00A43EFD"/>
    <w:rsid w:val="00A43F42"/>
    <w:rsid w:val="00A44BF7"/>
    <w:rsid w:val="00A45074"/>
    <w:rsid w:val="00A453D9"/>
    <w:rsid w:val="00A4540B"/>
    <w:rsid w:val="00A45B74"/>
    <w:rsid w:val="00A5120B"/>
    <w:rsid w:val="00A52B5A"/>
    <w:rsid w:val="00A52E1D"/>
    <w:rsid w:val="00A53191"/>
    <w:rsid w:val="00A543A9"/>
    <w:rsid w:val="00A54C36"/>
    <w:rsid w:val="00A5584D"/>
    <w:rsid w:val="00A56D80"/>
    <w:rsid w:val="00A56F11"/>
    <w:rsid w:val="00A57B35"/>
    <w:rsid w:val="00A600C1"/>
    <w:rsid w:val="00A609DD"/>
    <w:rsid w:val="00A61499"/>
    <w:rsid w:val="00A61C6D"/>
    <w:rsid w:val="00A62A77"/>
    <w:rsid w:val="00A63483"/>
    <w:rsid w:val="00A63A0A"/>
    <w:rsid w:val="00A63F6D"/>
    <w:rsid w:val="00A6516F"/>
    <w:rsid w:val="00A657D7"/>
    <w:rsid w:val="00A65E95"/>
    <w:rsid w:val="00A660AC"/>
    <w:rsid w:val="00A6639E"/>
    <w:rsid w:val="00A675A9"/>
    <w:rsid w:val="00A67CAF"/>
    <w:rsid w:val="00A67E6C"/>
    <w:rsid w:val="00A70594"/>
    <w:rsid w:val="00A71B20"/>
    <w:rsid w:val="00A71B99"/>
    <w:rsid w:val="00A72215"/>
    <w:rsid w:val="00A7283F"/>
    <w:rsid w:val="00A739D0"/>
    <w:rsid w:val="00A739E8"/>
    <w:rsid w:val="00A74D61"/>
    <w:rsid w:val="00A761D4"/>
    <w:rsid w:val="00A77AB5"/>
    <w:rsid w:val="00A77EC4"/>
    <w:rsid w:val="00A82320"/>
    <w:rsid w:val="00A82F18"/>
    <w:rsid w:val="00A83A8C"/>
    <w:rsid w:val="00A851AA"/>
    <w:rsid w:val="00A85621"/>
    <w:rsid w:val="00A87020"/>
    <w:rsid w:val="00A9092C"/>
    <w:rsid w:val="00A90E6C"/>
    <w:rsid w:val="00A90E77"/>
    <w:rsid w:val="00A91353"/>
    <w:rsid w:val="00A9183E"/>
    <w:rsid w:val="00A91FB7"/>
    <w:rsid w:val="00A92879"/>
    <w:rsid w:val="00A9442A"/>
    <w:rsid w:val="00A95472"/>
    <w:rsid w:val="00A95518"/>
    <w:rsid w:val="00A95ACB"/>
    <w:rsid w:val="00A97575"/>
    <w:rsid w:val="00AA016F"/>
    <w:rsid w:val="00AA1430"/>
    <w:rsid w:val="00AA1ED6"/>
    <w:rsid w:val="00AA3147"/>
    <w:rsid w:val="00AA415D"/>
    <w:rsid w:val="00AA51D6"/>
    <w:rsid w:val="00AA542B"/>
    <w:rsid w:val="00AA616A"/>
    <w:rsid w:val="00AA73E2"/>
    <w:rsid w:val="00AA7DAD"/>
    <w:rsid w:val="00AB0194"/>
    <w:rsid w:val="00AB0ADD"/>
    <w:rsid w:val="00AB0BC8"/>
    <w:rsid w:val="00AB11CA"/>
    <w:rsid w:val="00AB14D9"/>
    <w:rsid w:val="00AB1541"/>
    <w:rsid w:val="00AB1E9C"/>
    <w:rsid w:val="00AB34D6"/>
    <w:rsid w:val="00AB429C"/>
    <w:rsid w:val="00AB438B"/>
    <w:rsid w:val="00AB49D6"/>
    <w:rsid w:val="00AB4AB8"/>
    <w:rsid w:val="00AB4D22"/>
    <w:rsid w:val="00AB55E9"/>
    <w:rsid w:val="00AB5B20"/>
    <w:rsid w:val="00AB655E"/>
    <w:rsid w:val="00AB6EA5"/>
    <w:rsid w:val="00AB6F9B"/>
    <w:rsid w:val="00AB7431"/>
    <w:rsid w:val="00AC007F"/>
    <w:rsid w:val="00AC052D"/>
    <w:rsid w:val="00AC1F98"/>
    <w:rsid w:val="00AC2DFF"/>
    <w:rsid w:val="00AC2ECD"/>
    <w:rsid w:val="00AC3119"/>
    <w:rsid w:val="00AC49FB"/>
    <w:rsid w:val="00AC51AA"/>
    <w:rsid w:val="00AC5937"/>
    <w:rsid w:val="00AC5A10"/>
    <w:rsid w:val="00AC665F"/>
    <w:rsid w:val="00AC6B3F"/>
    <w:rsid w:val="00AC7D2F"/>
    <w:rsid w:val="00AD058F"/>
    <w:rsid w:val="00AD0AA3"/>
    <w:rsid w:val="00AD0E82"/>
    <w:rsid w:val="00AD19A8"/>
    <w:rsid w:val="00AD2128"/>
    <w:rsid w:val="00AD2137"/>
    <w:rsid w:val="00AD25DB"/>
    <w:rsid w:val="00AD2C50"/>
    <w:rsid w:val="00AD3F94"/>
    <w:rsid w:val="00AD47F8"/>
    <w:rsid w:val="00AD4A5A"/>
    <w:rsid w:val="00AD5348"/>
    <w:rsid w:val="00AD699E"/>
    <w:rsid w:val="00AD7219"/>
    <w:rsid w:val="00AE0476"/>
    <w:rsid w:val="00AE0767"/>
    <w:rsid w:val="00AE14BD"/>
    <w:rsid w:val="00AE17E5"/>
    <w:rsid w:val="00AE27AC"/>
    <w:rsid w:val="00AE3FDB"/>
    <w:rsid w:val="00AE40E0"/>
    <w:rsid w:val="00AE42C5"/>
    <w:rsid w:val="00AE44B4"/>
    <w:rsid w:val="00AE4DBA"/>
    <w:rsid w:val="00AE4E5B"/>
    <w:rsid w:val="00AE4F07"/>
    <w:rsid w:val="00AE61C1"/>
    <w:rsid w:val="00AE68DE"/>
    <w:rsid w:val="00AE7D8D"/>
    <w:rsid w:val="00AF00E2"/>
    <w:rsid w:val="00AF19AF"/>
    <w:rsid w:val="00AF1C5D"/>
    <w:rsid w:val="00AF26E1"/>
    <w:rsid w:val="00AF2765"/>
    <w:rsid w:val="00AF2F0A"/>
    <w:rsid w:val="00AF42D7"/>
    <w:rsid w:val="00AF58A7"/>
    <w:rsid w:val="00AF5BBD"/>
    <w:rsid w:val="00AF5D2F"/>
    <w:rsid w:val="00AF76C1"/>
    <w:rsid w:val="00AF774D"/>
    <w:rsid w:val="00B006FE"/>
    <w:rsid w:val="00B007CB"/>
    <w:rsid w:val="00B00839"/>
    <w:rsid w:val="00B0093F"/>
    <w:rsid w:val="00B00C27"/>
    <w:rsid w:val="00B010CC"/>
    <w:rsid w:val="00B01337"/>
    <w:rsid w:val="00B01DEA"/>
    <w:rsid w:val="00B020FB"/>
    <w:rsid w:val="00B02AA9"/>
    <w:rsid w:val="00B02C97"/>
    <w:rsid w:val="00B02F6A"/>
    <w:rsid w:val="00B02FA3"/>
    <w:rsid w:val="00B034B7"/>
    <w:rsid w:val="00B041D6"/>
    <w:rsid w:val="00B04552"/>
    <w:rsid w:val="00B05084"/>
    <w:rsid w:val="00B05365"/>
    <w:rsid w:val="00B05B7E"/>
    <w:rsid w:val="00B06F58"/>
    <w:rsid w:val="00B07134"/>
    <w:rsid w:val="00B076AD"/>
    <w:rsid w:val="00B10043"/>
    <w:rsid w:val="00B100AD"/>
    <w:rsid w:val="00B10108"/>
    <w:rsid w:val="00B1180B"/>
    <w:rsid w:val="00B120CC"/>
    <w:rsid w:val="00B12C10"/>
    <w:rsid w:val="00B1412F"/>
    <w:rsid w:val="00B157F9"/>
    <w:rsid w:val="00B15B0D"/>
    <w:rsid w:val="00B1635F"/>
    <w:rsid w:val="00B1640E"/>
    <w:rsid w:val="00B20256"/>
    <w:rsid w:val="00B20D09"/>
    <w:rsid w:val="00B20FFE"/>
    <w:rsid w:val="00B214CD"/>
    <w:rsid w:val="00B21BAE"/>
    <w:rsid w:val="00B224E7"/>
    <w:rsid w:val="00B23400"/>
    <w:rsid w:val="00B236CC"/>
    <w:rsid w:val="00B23E9E"/>
    <w:rsid w:val="00B23F85"/>
    <w:rsid w:val="00B2643B"/>
    <w:rsid w:val="00B26752"/>
    <w:rsid w:val="00B2763F"/>
    <w:rsid w:val="00B27AAC"/>
    <w:rsid w:val="00B3037B"/>
    <w:rsid w:val="00B30929"/>
    <w:rsid w:val="00B31A57"/>
    <w:rsid w:val="00B32B47"/>
    <w:rsid w:val="00B32B71"/>
    <w:rsid w:val="00B331BF"/>
    <w:rsid w:val="00B33B0A"/>
    <w:rsid w:val="00B36238"/>
    <w:rsid w:val="00B3632F"/>
    <w:rsid w:val="00B372AA"/>
    <w:rsid w:val="00B37AC6"/>
    <w:rsid w:val="00B4000D"/>
    <w:rsid w:val="00B40445"/>
    <w:rsid w:val="00B409E0"/>
    <w:rsid w:val="00B41888"/>
    <w:rsid w:val="00B41C55"/>
    <w:rsid w:val="00B42A9A"/>
    <w:rsid w:val="00B434ED"/>
    <w:rsid w:val="00B441AA"/>
    <w:rsid w:val="00B441E2"/>
    <w:rsid w:val="00B45A52"/>
    <w:rsid w:val="00B46175"/>
    <w:rsid w:val="00B46476"/>
    <w:rsid w:val="00B475E9"/>
    <w:rsid w:val="00B477F6"/>
    <w:rsid w:val="00B50591"/>
    <w:rsid w:val="00B51371"/>
    <w:rsid w:val="00B53E75"/>
    <w:rsid w:val="00B54588"/>
    <w:rsid w:val="00B548B7"/>
    <w:rsid w:val="00B55F07"/>
    <w:rsid w:val="00B571FC"/>
    <w:rsid w:val="00B572B4"/>
    <w:rsid w:val="00B6125D"/>
    <w:rsid w:val="00B6212A"/>
    <w:rsid w:val="00B624DA"/>
    <w:rsid w:val="00B630B2"/>
    <w:rsid w:val="00B644FC"/>
    <w:rsid w:val="00B64C19"/>
    <w:rsid w:val="00B65227"/>
    <w:rsid w:val="00B6637B"/>
    <w:rsid w:val="00B664C7"/>
    <w:rsid w:val="00B665F3"/>
    <w:rsid w:val="00B6660D"/>
    <w:rsid w:val="00B67D0F"/>
    <w:rsid w:val="00B7074A"/>
    <w:rsid w:val="00B707A4"/>
    <w:rsid w:val="00B72332"/>
    <w:rsid w:val="00B72520"/>
    <w:rsid w:val="00B734B0"/>
    <w:rsid w:val="00B739F6"/>
    <w:rsid w:val="00B73A7C"/>
    <w:rsid w:val="00B73B67"/>
    <w:rsid w:val="00B7414F"/>
    <w:rsid w:val="00B74297"/>
    <w:rsid w:val="00B74D4D"/>
    <w:rsid w:val="00B7534D"/>
    <w:rsid w:val="00B763F1"/>
    <w:rsid w:val="00B7772D"/>
    <w:rsid w:val="00B77D38"/>
    <w:rsid w:val="00B80538"/>
    <w:rsid w:val="00B81A6C"/>
    <w:rsid w:val="00B82DE1"/>
    <w:rsid w:val="00B83743"/>
    <w:rsid w:val="00B83C46"/>
    <w:rsid w:val="00B848D5"/>
    <w:rsid w:val="00B85DE5"/>
    <w:rsid w:val="00B860AF"/>
    <w:rsid w:val="00B86205"/>
    <w:rsid w:val="00B867D1"/>
    <w:rsid w:val="00B86E07"/>
    <w:rsid w:val="00B87BD4"/>
    <w:rsid w:val="00B90F73"/>
    <w:rsid w:val="00B93B59"/>
    <w:rsid w:val="00B9406A"/>
    <w:rsid w:val="00B95892"/>
    <w:rsid w:val="00B95A69"/>
    <w:rsid w:val="00B969A5"/>
    <w:rsid w:val="00B96E4B"/>
    <w:rsid w:val="00B97DD7"/>
    <w:rsid w:val="00BA1D14"/>
    <w:rsid w:val="00BA20ED"/>
    <w:rsid w:val="00BA2280"/>
    <w:rsid w:val="00BA2A08"/>
    <w:rsid w:val="00BA313D"/>
    <w:rsid w:val="00BA34D7"/>
    <w:rsid w:val="00BA4E11"/>
    <w:rsid w:val="00BA5098"/>
    <w:rsid w:val="00BA56D2"/>
    <w:rsid w:val="00BA59FA"/>
    <w:rsid w:val="00BA6A54"/>
    <w:rsid w:val="00BA6F43"/>
    <w:rsid w:val="00BA76E0"/>
    <w:rsid w:val="00BA7887"/>
    <w:rsid w:val="00BB0B00"/>
    <w:rsid w:val="00BB2A25"/>
    <w:rsid w:val="00BB3114"/>
    <w:rsid w:val="00BB3A9F"/>
    <w:rsid w:val="00BB43FE"/>
    <w:rsid w:val="00BB4E13"/>
    <w:rsid w:val="00BB51DD"/>
    <w:rsid w:val="00BB51E9"/>
    <w:rsid w:val="00BB697E"/>
    <w:rsid w:val="00BB7368"/>
    <w:rsid w:val="00BC0FDC"/>
    <w:rsid w:val="00BC1560"/>
    <w:rsid w:val="00BC177A"/>
    <w:rsid w:val="00BC1AA8"/>
    <w:rsid w:val="00BC2282"/>
    <w:rsid w:val="00BC3053"/>
    <w:rsid w:val="00BC371C"/>
    <w:rsid w:val="00BC38BA"/>
    <w:rsid w:val="00BC4312"/>
    <w:rsid w:val="00BC4D2E"/>
    <w:rsid w:val="00BC6A3B"/>
    <w:rsid w:val="00BC7164"/>
    <w:rsid w:val="00BD0778"/>
    <w:rsid w:val="00BD0A6C"/>
    <w:rsid w:val="00BD0C0E"/>
    <w:rsid w:val="00BD1FF7"/>
    <w:rsid w:val="00BD2092"/>
    <w:rsid w:val="00BD2318"/>
    <w:rsid w:val="00BD2EC2"/>
    <w:rsid w:val="00BD3760"/>
    <w:rsid w:val="00BD3AB8"/>
    <w:rsid w:val="00BD48AC"/>
    <w:rsid w:val="00BD4A0D"/>
    <w:rsid w:val="00BD57A2"/>
    <w:rsid w:val="00BD5F1A"/>
    <w:rsid w:val="00BD6896"/>
    <w:rsid w:val="00BD727F"/>
    <w:rsid w:val="00BD7DDC"/>
    <w:rsid w:val="00BD7E46"/>
    <w:rsid w:val="00BD7FDE"/>
    <w:rsid w:val="00BE0148"/>
    <w:rsid w:val="00BE0ADF"/>
    <w:rsid w:val="00BE1234"/>
    <w:rsid w:val="00BE167A"/>
    <w:rsid w:val="00BE2FA6"/>
    <w:rsid w:val="00BE31CD"/>
    <w:rsid w:val="00BE333F"/>
    <w:rsid w:val="00BE34D0"/>
    <w:rsid w:val="00BE3884"/>
    <w:rsid w:val="00BE3ACD"/>
    <w:rsid w:val="00BE428E"/>
    <w:rsid w:val="00BE452E"/>
    <w:rsid w:val="00BE5891"/>
    <w:rsid w:val="00BE5F54"/>
    <w:rsid w:val="00BE66BC"/>
    <w:rsid w:val="00BE676A"/>
    <w:rsid w:val="00BE701F"/>
    <w:rsid w:val="00BE7406"/>
    <w:rsid w:val="00BE7603"/>
    <w:rsid w:val="00BF08E6"/>
    <w:rsid w:val="00BF0A6A"/>
    <w:rsid w:val="00BF0E0A"/>
    <w:rsid w:val="00BF1C8B"/>
    <w:rsid w:val="00BF3279"/>
    <w:rsid w:val="00BF508B"/>
    <w:rsid w:val="00BF5969"/>
    <w:rsid w:val="00BF67B1"/>
    <w:rsid w:val="00BF6A3A"/>
    <w:rsid w:val="00BF738A"/>
    <w:rsid w:val="00BF74C7"/>
    <w:rsid w:val="00C00064"/>
    <w:rsid w:val="00C000BE"/>
    <w:rsid w:val="00C0027F"/>
    <w:rsid w:val="00C0053B"/>
    <w:rsid w:val="00C00565"/>
    <w:rsid w:val="00C014A7"/>
    <w:rsid w:val="00C015F1"/>
    <w:rsid w:val="00C01B64"/>
    <w:rsid w:val="00C01BBA"/>
    <w:rsid w:val="00C01F33"/>
    <w:rsid w:val="00C020E4"/>
    <w:rsid w:val="00C02CC6"/>
    <w:rsid w:val="00C03DB3"/>
    <w:rsid w:val="00C040F7"/>
    <w:rsid w:val="00C042F9"/>
    <w:rsid w:val="00C044AB"/>
    <w:rsid w:val="00C051CC"/>
    <w:rsid w:val="00C055CB"/>
    <w:rsid w:val="00C05706"/>
    <w:rsid w:val="00C057F7"/>
    <w:rsid w:val="00C05A55"/>
    <w:rsid w:val="00C05A95"/>
    <w:rsid w:val="00C06301"/>
    <w:rsid w:val="00C06790"/>
    <w:rsid w:val="00C0694F"/>
    <w:rsid w:val="00C06A52"/>
    <w:rsid w:val="00C07377"/>
    <w:rsid w:val="00C07BCA"/>
    <w:rsid w:val="00C10478"/>
    <w:rsid w:val="00C10705"/>
    <w:rsid w:val="00C10923"/>
    <w:rsid w:val="00C11227"/>
    <w:rsid w:val="00C12107"/>
    <w:rsid w:val="00C12587"/>
    <w:rsid w:val="00C127DD"/>
    <w:rsid w:val="00C12BD1"/>
    <w:rsid w:val="00C1314C"/>
    <w:rsid w:val="00C13EA0"/>
    <w:rsid w:val="00C14D4B"/>
    <w:rsid w:val="00C154BB"/>
    <w:rsid w:val="00C159D1"/>
    <w:rsid w:val="00C161BF"/>
    <w:rsid w:val="00C16507"/>
    <w:rsid w:val="00C168ED"/>
    <w:rsid w:val="00C16D61"/>
    <w:rsid w:val="00C17154"/>
    <w:rsid w:val="00C17200"/>
    <w:rsid w:val="00C17F43"/>
    <w:rsid w:val="00C20E93"/>
    <w:rsid w:val="00C21542"/>
    <w:rsid w:val="00C2293E"/>
    <w:rsid w:val="00C23DB9"/>
    <w:rsid w:val="00C23EA6"/>
    <w:rsid w:val="00C26782"/>
    <w:rsid w:val="00C270FE"/>
    <w:rsid w:val="00C27818"/>
    <w:rsid w:val="00C279B5"/>
    <w:rsid w:val="00C27C45"/>
    <w:rsid w:val="00C30421"/>
    <w:rsid w:val="00C30852"/>
    <w:rsid w:val="00C312C2"/>
    <w:rsid w:val="00C3138B"/>
    <w:rsid w:val="00C321A0"/>
    <w:rsid w:val="00C32554"/>
    <w:rsid w:val="00C33AF3"/>
    <w:rsid w:val="00C34488"/>
    <w:rsid w:val="00C34D41"/>
    <w:rsid w:val="00C363D7"/>
    <w:rsid w:val="00C3719D"/>
    <w:rsid w:val="00C37CB2"/>
    <w:rsid w:val="00C407DF"/>
    <w:rsid w:val="00C40F08"/>
    <w:rsid w:val="00C411F0"/>
    <w:rsid w:val="00C412B5"/>
    <w:rsid w:val="00C4223B"/>
    <w:rsid w:val="00C4229C"/>
    <w:rsid w:val="00C42B13"/>
    <w:rsid w:val="00C4347B"/>
    <w:rsid w:val="00C4405B"/>
    <w:rsid w:val="00C44BD5"/>
    <w:rsid w:val="00C4544F"/>
    <w:rsid w:val="00C455BD"/>
    <w:rsid w:val="00C45F28"/>
    <w:rsid w:val="00C46866"/>
    <w:rsid w:val="00C46E17"/>
    <w:rsid w:val="00C46FCD"/>
    <w:rsid w:val="00C473A5"/>
    <w:rsid w:val="00C4793D"/>
    <w:rsid w:val="00C47B4A"/>
    <w:rsid w:val="00C47DB7"/>
    <w:rsid w:val="00C505CD"/>
    <w:rsid w:val="00C50A5E"/>
    <w:rsid w:val="00C518E9"/>
    <w:rsid w:val="00C51B03"/>
    <w:rsid w:val="00C53659"/>
    <w:rsid w:val="00C53FEE"/>
    <w:rsid w:val="00C5409B"/>
    <w:rsid w:val="00C54995"/>
    <w:rsid w:val="00C54D41"/>
    <w:rsid w:val="00C556F8"/>
    <w:rsid w:val="00C560D2"/>
    <w:rsid w:val="00C56ABB"/>
    <w:rsid w:val="00C60783"/>
    <w:rsid w:val="00C610FD"/>
    <w:rsid w:val="00C613F3"/>
    <w:rsid w:val="00C61DBC"/>
    <w:rsid w:val="00C62149"/>
    <w:rsid w:val="00C62787"/>
    <w:rsid w:val="00C6331D"/>
    <w:rsid w:val="00C63A04"/>
    <w:rsid w:val="00C63A30"/>
    <w:rsid w:val="00C63DB1"/>
    <w:rsid w:val="00C644AC"/>
    <w:rsid w:val="00C64672"/>
    <w:rsid w:val="00C65159"/>
    <w:rsid w:val="00C6552B"/>
    <w:rsid w:val="00C66806"/>
    <w:rsid w:val="00C6689F"/>
    <w:rsid w:val="00C66BE3"/>
    <w:rsid w:val="00C66CC5"/>
    <w:rsid w:val="00C67638"/>
    <w:rsid w:val="00C678E9"/>
    <w:rsid w:val="00C701D4"/>
    <w:rsid w:val="00C70697"/>
    <w:rsid w:val="00C70761"/>
    <w:rsid w:val="00C72093"/>
    <w:rsid w:val="00C72273"/>
    <w:rsid w:val="00C72EF4"/>
    <w:rsid w:val="00C732C9"/>
    <w:rsid w:val="00C737B8"/>
    <w:rsid w:val="00C7384C"/>
    <w:rsid w:val="00C73B46"/>
    <w:rsid w:val="00C742AA"/>
    <w:rsid w:val="00C744FE"/>
    <w:rsid w:val="00C74D5D"/>
    <w:rsid w:val="00C75AB4"/>
    <w:rsid w:val="00C75B32"/>
    <w:rsid w:val="00C75D2F"/>
    <w:rsid w:val="00C767BE"/>
    <w:rsid w:val="00C76B59"/>
    <w:rsid w:val="00C76E3C"/>
    <w:rsid w:val="00C775BB"/>
    <w:rsid w:val="00C77748"/>
    <w:rsid w:val="00C806BD"/>
    <w:rsid w:val="00C810E8"/>
    <w:rsid w:val="00C81291"/>
    <w:rsid w:val="00C81568"/>
    <w:rsid w:val="00C81ABC"/>
    <w:rsid w:val="00C82D87"/>
    <w:rsid w:val="00C83039"/>
    <w:rsid w:val="00C85F2D"/>
    <w:rsid w:val="00C86161"/>
    <w:rsid w:val="00C8757F"/>
    <w:rsid w:val="00C9027A"/>
    <w:rsid w:val="00C90318"/>
    <w:rsid w:val="00C9068E"/>
    <w:rsid w:val="00C90DD0"/>
    <w:rsid w:val="00C91929"/>
    <w:rsid w:val="00C91998"/>
    <w:rsid w:val="00C91E06"/>
    <w:rsid w:val="00C91E08"/>
    <w:rsid w:val="00C91FCE"/>
    <w:rsid w:val="00C920E4"/>
    <w:rsid w:val="00C921A3"/>
    <w:rsid w:val="00C92430"/>
    <w:rsid w:val="00C9296D"/>
    <w:rsid w:val="00C93814"/>
    <w:rsid w:val="00C93C4B"/>
    <w:rsid w:val="00C944AB"/>
    <w:rsid w:val="00C951C4"/>
    <w:rsid w:val="00C95B40"/>
    <w:rsid w:val="00C95BCC"/>
    <w:rsid w:val="00C96E8E"/>
    <w:rsid w:val="00C977F4"/>
    <w:rsid w:val="00CA082F"/>
    <w:rsid w:val="00CA112A"/>
    <w:rsid w:val="00CA1781"/>
    <w:rsid w:val="00CA1ED8"/>
    <w:rsid w:val="00CA238A"/>
    <w:rsid w:val="00CA2667"/>
    <w:rsid w:val="00CA2E5D"/>
    <w:rsid w:val="00CA3F24"/>
    <w:rsid w:val="00CA489E"/>
    <w:rsid w:val="00CA51DA"/>
    <w:rsid w:val="00CA544F"/>
    <w:rsid w:val="00CA67E2"/>
    <w:rsid w:val="00CA67FF"/>
    <w:rsid w:val="00CA6C8E"/>
    <w:rsid w:val="00CA7299"/>
    <w:rsid w:val="00CA7765"/>
    <w:rsid w:val="00CB098B"/>
    <w:rsid w:val="00CB1F63"/>
    <w:rsid w:val="00CB2901"/>
    <w:rsid w:val="00CB4447"/>
    <w:rsid w:val="00CB5031"/>
    <w:rsid w:val="00CB5F44"/>
    <w:rsid w:val="00CB64B7"/>
    <w:rsid w:val="00CB6F42"/>
    <w:rsid w:val="00CB708E"/>
    <w:rsid w:val="00CB7170"/>
    <w:rsid w:val="00CB73E6"/>
    <w:rsid w:val="00CB7ABB"/>
    <w:rsid w:val="00CC040E"/>
    <w:rsid w:val="00CC0A37"/>
    <w:rsid w:val="00CC111F"/>
    <w:rsid w:val="00CC131D"/>
    <w:rsid w:val="00CC1480"/>
    <w:rsid w:val="00CC2011"/>
    <w:rsid w:val="00CC225C"/>
    <w:rsid w:val="00CC22E5"/>
    <w:rsid w:val="00CC2419"/>
    <w:rsid w:val="00CC2EF6"/>
    <w:rsid w:val="00CC3EA0"/>
    <w:rsid w:val="00CC3FB7"/>
    <w:rsid w:val="00CC4287"/>
    <w:rsid w:val="00CC5BAA"/>
    <w:rsid w:val="00CC5D88"/>
    <w:rsid w:val="00CC7683"/>
    <w:rsid w:val="00CC771A"/>
    <w:rsid w:val="00CC7B45"/>
    <w:rsid w:val="00CC7DB8"/>
    <w:rsid w:val="00CD1188"/>
    <w:rsid w:val="00CD2ED1"/>
    <w:rsid w:val="00CD337B"/>
    <w:rsid w:val="00CD3615"/>
    <w:rsid w:val="00CD386B"/>
    <w:rsid w:val="00CD491D"/>
    <w:rsid w:val="00CD4A9A"/>
    <w:rsid w:val="00CD52B0"/>
    <w:rsid w:val="00CD7061"/>
    <w:rsid w:val="00CD7A0B"/>
    <w:rsid w:val="00CE036D"/>
    <w:rsid w:val="00CE0424"/>
    <w:rsid w:val="00CE1D33"/>
    <w:rsid w:val="00CE433E"/>
    <w:rsid w:val="00CE4D3E"/>
    <w:rsid w:val="00CE4DBA"/>
    <w:rsid w:val="00CE571F"/>
    <w:rsid w:val="00CE5865"/>
    <w:rsid w:val="00CE6B38"/>
    <w:rsid w:val="00CE7561"/>
    <w:rsid w:val="00CE7F7B"/>
    <w:rsid w:val="00CF0198"/>
    <w:rsid w:val="00CF080C"/>
    <w:rsid w:val="00CF1354"/>
    <w:rsid w:val="00CF1CCC"/>
    <w:rsid w:val="00CF2210"/>
    <w:rsid w:val="00CF259D"/>
    <w:rsid w:val="00CF2D7C"/>
    <w:rsid w:val="00CF333D"/>
    <w:rsid w:val="00CF3B1F"/>
    <w:rsid w:val="00CF3BF6"/>
    <w:rsid w:val="00CF5AF3"/>
    <w:rsid w:val="00CF5B37"/>
    <w:rsid w:val="00CF6016"/>
    <w:rsid w:val="00CF625B"/>
    <w:rsid w:val="00CF687E"/>
    <w:rsid w:val="00CF6B75"/>
    <w:rsid w:val="00D00261"/>
    <w:rsid w:val="00D00C47"/>
    <w:rsid w:val="00D01307"/>
    <w:rsid w:val="00D01942"/>
    <w:rsid w:val="00D028AC"/>
    <w:rsid w:val="00D02AD3"/>
    <w:rsid w:val="00D0349B"/>
    <w:rsid w:val="00D052FC"/>
    <w:rsid w:val="00D0737A"/>
    <w:rsid w:val="00D079A2"/>
    <w:rsid w:val="00D07A8F"/>
    <w:rsid w:val="00D07EE1"/>
    <w:rsid w:val="00D10249"/>
    <w:rsid w:val="00D115C3"/>
    <w:rsid w:val="00D11687"/>
    <w:rsid w:val="00D11897"/>
    <w:rsid w:val="00D119B0"/>
    <w:rsid w:val="00D12B7A"/>
    <w:rsid w:val="00D13135"/>
    <w:rsid w:val="00D13E4E"/>
    <w:rsid w:val="00D14ADC"/>
    <w:rsid w:val="00D15404"/>
    <w:rsid w:val="00D15F8C"/>
    <w:rsid w:val="00D16D8F"/>
    <w:rsid w:val="00D17D1F"/>
    <w:rsid w:val="00D17D40"/>
    <w:rsid w:val="00D2033F"/>
    <w:rsid w:val="00D20F1A"/>
    <w:rsid w:val="00D21091"/>
    <w:rsid w:val="00D2230F"/>
    <w:rsid w:val="00D225B7"/>
    <w:rsid w:val="00D2395F"/>
    <w:rsid w:val="00D239A7"/>
    <w:rsid w:val="00D23F47"/>
    <w:rsid w:val="00D24DA1"/>
    <w:rsid w:val="00D2686B"/>
    <w:rsid w:val="00D269D6"/>
    <w:rsid w:val="00D26BD1"/>
    <w:rsid w:val="00D26D2B"/>
    <w:rsid w:val="00D30FAD"/>
    <w:rsid w:val="00D314F8"/>
    <w:rsid w:val="00D31BB4"/>
    <w:rsid w:val="00D343B3"/>
    <w:rsid w:val="00D34741"/>
    <w:rsid w:val="00D36938"/>
    <w:rsid w:val="00D36C03"/>
    <w:rsid w:val="00D36E71"/>
    <w:rsid w:val="00D372E6"/>
    <w:rsid w:val="00D37CBD"/>
    <w:rsid w:val="00D37CE9"/>
    <w:rsid w:val="00D37D87"/>
    <w:rsid w:val="00D40B33"/>
    <w:rsid w:val="00D40CCA"/>
    <w:rsid w:val="00D41049"/>
    <w:rsid w:val="00D41264"/>
    <w:rsid w:val="00D41F9C"/>
    <w:rsid w:val="00D42BD2"/>
    <w:rsid w:val="00D42C76"/>
    <w:rsid w:val="00D42D6C"/>
    <w:rsid w:val="00D4318F"/>
    <w:rsid w:val="00D438BF"/>
    <w:rsid w:val="00D43CF2"/>
    <w:rsid w:val="00D440B0"/>
    <w:rsid w:val="00D440F8"/>
    <w:rsid w:val="00D45DFC"/>
    <w:rsid w:val="00D45F99"/>
    <w:rsid w:val="00D46807"/>
    <w:rsid w:val="00D52654"/>
    <w:rsid w:val="00D52A54"/>
    <w:rsid w:val="00D546FF"/>
    <w:rsid w:val="00D55AD5"/>
    <w:rsid w:val="00D5665E"/>
    <w:rsid w:val="00D56829"/>
    <w:rsid w:val="00D56907"/>
    <w:rsid w:val="00D56EB8"/>
    <w:rsid w:val="00D56FA5"/>
    <w:rsid w:val="00D576CA"/>
    <w:rsid w:val="00D579E5"/>
    <w:rsid w:val="00D57AF4"/>
    <w:rsid w:val="00D60380"/>
    <w:rsid w:val="00D60568"/>
    <w:rsid w:val="00D61AF5"/>
    <w:rsid w:val="00D6254C"/>
    <w:rsid w:val="00D65078"/>
    <w:rsid w:val="00D652A4"/>
    <w:rsid w:val="00D652B5"/>
    <w:rsid w:val="00D65A13"/>
    <w:rsid w:val="00D65D8F"/>
    <w:rsid w:val="00D66155"/>
    <w:rsid w:val="00D66583"/>
    <w:rsid w:val="00D675E3"/>
    <w:rsid w:val="00D70784"/>
    <w:rsid w:val="00D708B0"/>
    <w:rsid w:val="00D713F4"/>
    <w:rsid w:val="00D719D8"/>
    <w:rsid w:val="00D72FBB"/>
    <w:rsid w:val="00D73394"/>
    <w:rsid w:val="00D734BE"/>
    <w:rsid w:val="00D750DF"/>
    <w:rsid w:val="00D75AE1"/>
    <w:rsid w:val="00D76686"/>
    <w:rsid w:val="00D76B89"/>
    <w:rsid w:val="00D77B1D"/>
    <w:rsid w:val="00D80193"/>
    <w:rsid w:val="00D8021F"/>
    <w:rsid w:val="00D80383"/>
    <w:rsid w:val="00D808C7"/>
    <w:rsid w:val="00D80EE4"/>
    <w:rsid w:val="00D8112B"/>
    <w:rsid w:val="00D8123E"/>
    <w:rsid w:val="00D823C6"/>
    <w:rsid w:val="00D8327F"/>
    <w:rsid w:val="00D832EC"/>
    <w:rsid w:val="00D840A2"/>
    <w:rsid w:val="00D8455D"/>
    <w:rsid w:val="00D84EBD"/>
    <w:rsid w:val="00D84F7B"/>
    <w:rsid w:val="00D854FC"/>
    <w:rsid w:val="00D86CA3"/>
    <w:rsid w:val="00D871CE"/>
    <w:rsid w:val="00D87A7E"/>
    <w:rsid w:val="00D87B7F"/>
    <w:rsid w:val="00D90634"/>
    <w:rsid w:val="00D90B20"/>
    <w:rsid w:val="00D914E2"/>
    <w:rsid w:val="00D9196D"/>
    <w:rsid w:val="00D91D16"/>
    <w:rsid w:val="00D92982"/>
    <w:rsid w:val="00D92986"/>
    <w:rsid w:val="00D93795"/>
    <w:rsid w:val="00D93B29"/>
    <w:rsid w:val="00D93EDF"/>
    <w:rsid w:val="00D9464D"/>
    <w:rsid w:val="00D95431"/>
    <w:rsid w:val="00D9593F"/>
    <w:rsid w:val="00D96690"/>
    <w:rsid w:val="00D96D7A"/>
    <w:rsid w:val="00D9711B"/>
    <w:rsid w:val="00D9718B"/>
    <w:rsid w:val="00D975AB"/>
    <w:rsid w:val="00DA095A"/>
    <w:rsid w:val="00DA204E"/>
    <w:rsid w:val="00DA23A5"/>
    <w:rsid w:val="00DA28A7"/>
    <w:rsid w:val="00DA295E"/>
    <w:rsid w:val="00DA305E"/>
    <w:rsid w:val="00DA37CA"/>
    <w:rsid w:val="00DA4542"/>
    <w:rsid w:val="00DA4AF5"/>
    <w:rsid w:val="00DA4BDC"/>
    <w:rsid w:val="00DA4DD0"/>
    <w:rsid w:val="00DA5164"/>
    <w:rsid w:val="00DA5417"/>
    <w:rsid w:val="00DA56E8"/>
    <w:rsid w:val="00DA5A98"/>
    <w:rsid w:val="00DA5CA0"/>
    <w:rsid w:val="00DA7B04"/>
    <w:rsid w:val="00DB0114"/>
    <w:rsid w:val="00DB0A9F"/>
    <w:rsid w:val="00DB1D8E"/>
    <w:rsid w:val="00DB1FFF"/>
    <w:rsid w:val="00DB2027"/>
    <w:rsid w:val="00DB2738"/>
    <w:rsid w:val="00DB377D"/>
    <w:rsid w:val="00DB3DE8"/>
    <w:rsid w:val="00DB44F8"/>
    <w:rsid w:val="00DB5BDC"/>
    <w:rsid w:val="00DB6A52"/>
    <w:rsid w:val="00DB7DCB"/>
    <w:rsid w:val="00DB7FB8"/>
    <w:rsid w:val="00DC0399"/>
    <w:rsid w:val="00DC047E"/>
    <w:rsid w:val="00DC097B"/>
    <w:rsid w:val="00DC0BCF"/>
    <w:rsid w:val="00DC216C"/>
    <w:rsid w:val="00DC2CF6"/>
    <w:rsid w:val="00DC2D36"/>
    <w:rsid w:val="00DC31BF"/>
    <w:rsid w:val="00DC3735"/>
    <w:rsid w:val="00DC495E"/>
    <w:rsid w:val="00DC53EF"/>
    <w:rsid w:val="00DC5927"/>
    <w:rsid w:val="00DC5B98"/>
    <w:rsid w:val="00DC61FA"/>
    <w:rsid w:val="00DC7148"/>
    <w:rsid w:val="00DC79BF"/>
    <w:rsid w:val="00DC7A1B"/>
    <w:rsid w:val="00DD12DC"/>
    <w:rsid w:val="00DD1AA3"/>
    <w:rsid w:val="00DD1DDE"/>
    <w:rsid w:val="00DD1EE7"/>
    <w:rsid w:val="00DD2B90"/>
    <w:rsid w:val="00DD2E41"/>
    <w:rsid w:val="00DD314E"/>
    <w:rsid w:val="00DD458B"/>
    <w:rsid w:val="00DD46E5"/>
    <w:rsid w:val="00DD489E"/>
    <w:rsid w:val="00DD49E7"/>
    <w:rsid w:val="00DD597B"/>
    <w:rsid w:val="00DD5981"/>
    <w:rsid w:val="00DD5CB8"/>
    <w:rsid w:val="00DD6DF4"/>
    <w:rsid w:val="00DD73E7"/>
    <w:rsid w:val="00DD77E0"/>
    <w:rsid w:val="00DD7D8B"/>
    <w:rsid w:val="00DE01B5"/>
    <w:rsid w:val="00DE17FD"/>
    <w:rsid w:val="00DE4D02"/>
    <w:rsid w:val="00DE5608"/>
    <w:rsid w:val="00DE58D0"/>
    <w:rsid w:val="00DE654F"/>
    <w:rsid w:val="00DE6DD7"/>
    <w:rsid w:val="00DE77B5"/>
    <w:rsid w:val="00DF0B6E"/>
    <w:rsid w:val="00DF15E0"/>
    <w:rsid w:val="00DF351D"/>
    <w:rsid w:val="00DF35D1"/>
    <w:rsid w:val="00DF37A0"/>
    <w:rsid w:val="00DF3A20"/>
    <w:rsid w:val="00DF4321"/>
    <w:rsid w:val="00DF4466"/>
    <w:rsid w:val="00DF554D"/>
    <w:rsid w:val="00DF732C"/>
    <w:rsid w:val="00DF754A"/>
    <w:rsid w:val="00E00024"/>
    <w:rsid w:val="00E001C8"/>
    <w:rsid w:val="00E00E93"/>
    <w:rsid w:val="00E026F9"/>
    <w:rsid w:val="00E02C64"/>
    <w:rsid w:val="00E02C97"/>
    <w:rsid w:val="00E04B46"/>
    <w:rsid w:val="00E05567"/>
    <w:rsid w:val="00E065D0"/>
    <w:rsid w:val="00E107C1"/>
    <w:rsid w:val="00E10A80"/>
    <w:rsid w:val="00E110E7"/>
    <w:rsid w:val="00E11B20"/>
    <w:rsid w:val="00E12B05"/>
    <w:rsid w:val="00E1428D"/>
    <w:rsid w:val="00E148C6"/>
    <w:rsid w:val="00E155F2"/>
    <w:rsid w:val="00E169F1"/>
    <w:rsid w:val="00E16E8E"/>
    <w:rsid w:val="00E17309"/>
    <w:rsid w:val="00E177E0"/>
    <w:rsid w:val="00E17C5B"/>
    <w:rsid w:val="00E17FA2"/>
    <w:rsid w:val="00E203A9"/>
    <w:rsid w:val="00E20A67"/>
    <w:rsid w:val="00E20ABB"/>
    <w:rsid w:val="00E20C27"/>
    <w:rsid w:val="00E21FD9"/>
    <w:rsid w:val="00E22330"/>
    <w:rsid w:val="00E22D5E"/>
    <w:rsid w:val="00E2312F"/>
    <w:rsid w:val="00E2388D"/>
    <w:rsid w:val="00E23FE8"/>
    <w:rsid w:val="00E26875"/>
    <w:rsid w:val="00E27115"/>
    <w:rsid w:val="00E277B8"/>
    <w:rsid w:val="00E27D57"/>
    <w:rsid w:val="00E3023B"/>
    <w:rsid w:val="00E30584"/>
    <w:rsid w:val="00E306E9"/>
    <w:rsid w:val="00E30B5A"/>
    <w:rsid w:val="00E3123D"/>
    <w:rsid w:val="00E31461"/>
    <w:rsid w:val="00E31860"/>
    <w:rsid w:val="00E31D43"/>
    <w:rsid w:val="00E32608"/>
    <w:rsid w:val="00E32FA5"/>
    <w:rsid w:val="00E33483"/>
    <w:rsid w:val="00E34188"/>
    <w:rsid w:val="00E34596"/>
    <w:rsid w:val="00E34794"/>
    <w:rsid w:val="00E34B6E"/>
    <w:rsid w:val="00E34F3E"/>
    <w:rsid w:val="00E34FF2"/>
    <w:rsid w:val="00E35559"/>
    <w:rsid w:val="00E3583A"/>
    <w:rsid w:val="00E35AEC"/>
    <w:rsid w:val="00E3723A"/>
    <w:rsid w:val="00E37860"/>
    <w:rsid w:val="00E40E10"/>
    <w:rsid w:val="00E4102D"/>
    <w:rsid w:val="00E446F1"/>
    <w:rsid w:val="00E44F9D"/>
    <w:rsid w:val="00E465CA"/>
    <w:rsid w:val="00E46886"/>
    <w:rsid w:val="00E47AEF"/>
    <w:rsid w:val="00E50957"/>
    <w:rsid w:val="00E52DC5"/>
    <w:rsid w:val="00E52F64"/>
    <w:rsid w:val="00E533F2"/>
    <w:rsid w:val="00E53B75"/>
    <w:rsid w:val="00E54756"/>
    <w:rsid w:val="00E54E3B"/>
    <w:rsid w:val="00E57565"/>
    <w:rsid w:val="00E600D9"/>
    <w:rsid w:val="00E60314"/>
    <w:rsid w:val="00E61E0A"/>
    <w:rsid w:val="00E629C5"/>
    <w:rsid w:val="00E629FB"/>
    <w:rsid w:val="00E63487"/>
    <w:rsid w:val="00E637CE"/>
    <w:rsid w:val="00E63838"/>
    <w:rsid w:val="00E63B2F"/>
    <w:rsid w:val="00E63BC6"/>
    <w:rsid w:val="00E64434"/>
    <w:rsid w:val="00E64676"/>
    <w:rsid w:val="00E6689D"/>
    <w:rsid w:val="00E671C5"/>
    <w:rsid w:val="00E675A2"/>
    <w:rsid w:val="00E67C23"/>
    <w:rsid w:val="00E67C51"/>
    <w:rsid w:val="00E707D2"/>
    <w:rsid w:val="00E708A2"/>
    <w:rsid w:val="00E70978"/>
    <w:rsid w:val="00E70F76"/>
    <w:rsid w:val="00E720C4"/>
    <w:rsid w:val="00E722A6"/>
    <w:rsid w:val="00E72E21"/>
    <w:rsid w:val="00E72EFC"/>
    <w:rsid w:val="00E73020"/>
    <w:rsid w:val="00E738B8"/>
    <w:rsid w:val="00E74703"/>
    <w:rsid w:val="00E758EC"/>
    <w:rsid w:val="00E77159"/>
    <w:rsid w:val="00E7735D"/>
    <w:rsid w:val="00E7764F"/>
    <w:rsid w:val="00E77867"/>
    <w:rsid w:val="00E77AFD"/>
    <w:rsid w:val="00E80E27"/>
    <w:rsid w:val="00E81290"/>
    <w:rsid w:val="00E81F81"/>
    <w:rsid w:val="00E8234C"/>
    <w:rsid w:val="00E83AA9"/>
    <w:rsid w:val="00E83DF6"/>
    <w:rsid w:val="00E847E2"/>
    <w:rsid w:val="00E85928"/>
    <w:rsid w:val="00E85AE5"/>
    <w:rsid w:val="00E87822"/>
    <w:rsid w:val="00E879FA"/>
    <w:rsid w:val="00E87B89"/>
    <w:rsid w:val="00E87F1B"/>
    <w:rsid w:val="00E90395"/>
    <w:rsid w:val="00E90E49"/>
    <w:rsid w:val="00E917F9"/>
    <w:rsid w:val="00E91A53"/>
    <w:rsid w:val="00E9291C"/>
    <w:rsid w:val="00E92DB6"/>
    <w:rsid w:val="00E9363C"/>
    <w:rsid w:val="00E93ABA"/>
    <w:rsid w:val="00E93FFE"/>
    <w:rsid w:val="00E9467A"/>
    <w:rsid w:val="00E94F8A"/>
    <w:rsid w:val="00E95B5D"/>
    <w:rsid w:val="00E96224"/>
    <w:rsid w:val="00E967C1"/>
    <w:rsid w:val="00E97893"/>
    <w:rsid w:val="00E97A5F"/>
    <w:rsid w:val="00E97B76"/>
    <w:rsid w:val="00EA04B1"/>
    <w:rsid w:val="00EA0B68"/>
    <w:rsid w:val="00EA145A"/>
    <w:rsid w:val="00EA1DCC"/>
    <w:rsid w:val="00EA1F30"/>
    <w:rsid w:val="00EA221B"/>
    <w:rsid w:val="00EA2A65"/>
    <w:rsid w:val="00EA355B"/>
    <w:rsid w:val="00EA3F70"/>
    <w:rsid w:val="00EA460F"/>
    <w:rsid w:val="00EA4941"/>
    <w:rsid w:val="00EA6A82"/>
    <w:rsid w:val="00EA6D67"/>
    <w:rsid w:val="00EA6FDF"/>
    <w:rsid w:val="00EA71DB"/>
    <w:rsid w:val="00EA7A41"/>
    <w:rsid w:val="00EB077B"/>
    <w:rsid w:val="00EB2FC2"/>
    <w:rsid w:val="00EB3B98"/>
    <w:rsid w:val="00EB4395"/>
    <w:rsid w:val="00EB4DDF"/>
    <w:rsid w:val="00EB4EA2"/>
    <w:rsid w:val="00EB4F94"/>
    <w:rsid w:val="00EB6BD4"/>
    <w:rsid w:val="00EC24D5"/>
    <w:rsid w:val="00EC27C6"/>
    <w:rsid w:val="00EC2A59"/>
    <w:rsid w:val="00EC2D1B"/>
    <w:rsid w:val="00EC4207"/>
    <w:rsid w:val="00EC45D3"/>
    <w:rsid w:val="00EC4853"/>
    <w:rsid w:val="00EC4C0D"/>
    <w:rsid w:val="00EC4EFA"/>
    <w:rsid w:val="00EC5653"/>
    <w:rsid w:val="00EC6FDC"/>
    <w:rsid w:val="00EC71CE"/>
    <w:rsid w:val="00ED1006"/>
    <w:rsid w:val="00ED10F0"/>
    <w:rsid w:val="00ED2A0F"/>
    <w:rsid w:val="00ED300D"/>
    <w:rsid w:val="00ED361D"/>
    <w:rsid w:val="00ED401A"/>
    <w:rsid w:val="00ED4A3F"/>
    <w:rsid w:val="00ED4D11"/>
    <w:rsid w:val="00ED4D33"/>
    <w:rsid w:val="00ED5008"/>
    <w:rsid w:val="00ED592F"/>
    <w:rsid w:val="00ED7237"/>
    <w:rsid w:val="00EE1AA4"/>
    <w:rsid w:val="00EE1E41"/>
    <w:rsid w:val="00EE222C"/>
    <w:rsid w:val="00EE44FB"/>
    <w:rsid w:val="00EE4529"/>
    <w:rsid w:val="00EE53A9"/>
    <w:rsid w:val="00EE670D"/>
    <w:rsid w:val="00EE70E8"/>
    <w:rsid w:val="00EE7544"/>
    <w:rsid w:val="00EE7710"/>
    <w:rsid w:val="00EF18FE"/>
    <w:rsid w:val="00EF2316"/>
    <w:rsid w:val="00EF343E"/>
    <w:rsid w:val="00EF350D"/>
    <w:rsid w:val="00EF42B5"/>
    <w:rsid w:val="00EF43FD"/>
    <w:rsid w:val="00EF45A2"/>
    <w:rsid w:val="00EF5787"/>
    <w:rsid w:val="00EF60D0"/>
    <w:rsid w:val="00EF66A2"/>
    <w:rsid w:val="00EF79D1"/>
    <w:rsid w:val="00F01432"/>
    <w:rsid w:val="00F0156C"/>
    <w:rsid w:val="00F02316"/>
    <w:rsid w:val="00F03FDF"/>
    <w:rsid w:val="00F044BC"/>
    <w:rsid w:val="00F04CE2"/>
    <w:rsid w:val="00F04CE7"/>
    <w:rsid w:val="00F0528D"/>
    <w:rsid w:val="00F064F2"/>
    <w:rsid w:val="00F06C67"/>
    <w:rsid w:val="00F06DFD"/>
    <w:rsid w:val="00F071D1"/>
    <w:rsid w:val="00F07249"/>
    <w:rsid w:val="00F07533"/>
    <w:rsid w:val="00F10629"/>
    <w:rsid w:val="00F12243"/>
    <w:rsid w:val="00F12B1D"/>
    <w:rsid w:val="00F12F74"/>
    <w:rsid w:val="00F133CE"/>
    <w:rsid w:val="00F1348A"/>
    <w:rsid w:val="00F14501"/>
    <w:rsid w:val="00F14882"/>
    <w:rsid w:val="00F15107"/>
    <w:rsid w:val="00F1530F"/>
    <w:rsid w:val="00F15FA5"/>
    <w:rsid w:val="00F16EA0"/>
    <w:rsid w:val="00F17DF4"/>
    <w:rsid w:val="00F17E56"/>
    <w:rsid w:val="00F20657"/>
    <w:rsid w:val="00F209B7"/>
    <w:rsid w:val="00F226DB"/>
    <w:rsid w:val="00F23316"/>
    <w:rsid w:val="00F2376F"/>
    <w:rsid w:val="00F243D8"/>
    <w:rsid w:val="00F24EF2"/>
    <w:rsid w:val="00F25173"/>
    <w:rsid w:val="00F25271"/>
    <w:rsid w:val="00F25344"/>
    <w:rsid w:val="00F27CE5"/>
    <w:rsid w:val="00F30349"/>
    <w:rsid w:val="00F30828"/>
    <w:rsid w:val="00F313D6"/>
    <w:rsid w:val="00F3178B"/>
    <w:rsid w:val="00F317E8"/>
    <w:rsid w:val="00F32073"/>
    <w:rsid w:val="00F32DA1"/>
    <w:rsid w:val="00F338FE"/>
    <w:rsid w:val="00F34ED6"/>
    <w:rsid w:val="00F3559D"/>
    <w:rsid w:val="00F35C7E"/>
    <w:rsid w:val="00F3642B"/>
    <w:rsid w:val="00F3658F"/>
    <w:rsid w:val="00F37683"/>
    <w:rsid w:val="00F3769A"/>
    <w:rsid w:val="00F40121"/>
    <w:rsid w:val="00F40E26"/>
    <w:rsid w:val="00F40F0C"/>
    <w:rsid w:val="00F42225"/>
    <w:rsid w:val="00F42AD2"/>
    <w:rsid w:val="00F42EBD"/>
    <w:rsid w:val="00F43DC3"/>
    <w:rsid w:val="00F450BE"/>
    <w:rsid w:val="00F45227"/>
    <w:rsid w:val="00F45C94"/>
    <w:rsid w:val="00F45F31"/>
    <w:rsid w:val="00F4671F"/>
    <w:rsid w:val="00F4766C"/>
    <w:rsid w:val="00F50580"/>
    <w:rsid w:val="00F5060E"/>
    <w:rsid w:val="00F507D1"/>
    <w:rsid w:val="00F50EC8"/>
    <w:rsid w:val="00F519CE"/>
    <w:rsid w:val="00F51ADA"/>
    <w:rsid w:val="00F53808"/>
    <w:rsid w:val="00F54658"/>
    <w:rsid w:val="00F550D6"/>
    <w:rsid w:val="00F55515"/>
    <w:rsid w:val="00F55F47"/>
    <w:rsid w:val="00F562F7"/>
    <w:rsid w:val="00F56DC9"/>
    <w:rsid w:val="00F5757A"/>
    <w:rsid w:val="00F6010B"/>
    <w:rsid w:val="00F60203"/>
    <w:rsid w:val="00F60503"/>
    <w:rsid w:val="00F607C5"/>
    <w:rsid w:val="00F60B1E"/>
    <w:rsid w:val="00F60DEA"/>
    <w:rsid w:val="00F60E00"/>
    <w:rsid w:val="00F6225B"/>
    <w:rsid w:val="00F62800"/>
    <w:rsid w:val="00F6302A"/>
    <w:rsid w:val="00F6339D"/>
    <w:rsid w:val="00F63950"/>
    <w:rsid w:val="00F63EDC"/>
    <w:rsid w:val="00F645F0"/>
    <w:rsid w:val="00F64C2B"/>
    <w:rsid w:val="00F64DE9"/>
    <w:rsid w:val="00F651BE"/>
    <w:rsid w:val="00F665F0"/>
    <w:rsid w:val="00F66A89"/>
    <w:rsid w:val="00F66EA9"/>
    <w:rsid w:val="00F67658"/>
    <w:rsid w:val="00F67F53"/>
    <w:rsid w:val="00F703BE"/>
    <w:rsid w:val="00F703C0"/>
    <w:rsid w:val="00F7188E"/>
    <w:rsid w:val="00F71F69"/>
    <w:rsid w:val="00F72B72"/>
    <w:rsid w:val="00F7349B"/>
    <w:rsid w:val="00F736E4"/>
    <w:rsid w:val="00F741BD"/>
    <w:rsid w:val="00F746F5"/>
    <w:rsid w:val="00F74B27"/>
    <w:rsid w:val="00F74BB9"/>
    <w:rsid w:val="00F75582"/>
    <w:rsid w:val="00F75C0C"/>
    <w:rsid w:val="00F75CA9"/>
    <w:rsid w:val="00F764A0"/>
    <w:rsid w:val="00F769B2"/>
    <w:rsid w:val="00F76EFA"/>
    <w:rsid w:val="00F771A7"/>
    <w:rsid w:val="00F80283"/>
    <w:rsid w:val="00F804BE"/>
    <w:rsid w:val="00F80972"/>
    <w:rsid w:val="00F80A40"/>
    <w:rsid w:val="00F817CE"/>
    <w:rsid w:val="00F81C08"/>
    <w:rsid w:val="00F81E60"/>
    <w:rsid w:val="00F826E6"/>
    <w:rsid w:val="00F82D55"/>
    <w:rsid w:val="00F831FE"/>
    <w:rsid w:val="00F837B0"/>
    <w:rsid w:val="00F8456C"/>
    <w:rsid w:val="00F859D8"/>
    <w:rsid w:val="00F8615E"/>
    <w:rsid w:val="00F868F5"/>
    <w:rsid w:val="00F86934"/>
    <w:rsid w:val="00F87B09"/>
    <w:rsid w:val="00F87D8C"/>
    <w:rsid w:val="00F9056A"/>
    <w:rsid w:val="00F90C38"/>
    <w:rsid w:val="00F90F8D"/>
    <w:rsid w:val="00F91546"/>
    <w:rsid w:val="00F917CF"/>
    <w:rsid w:val="00F91901"/>
    <w:rsid w:val="00F91AEB"/>
    <w:rsid w:val="00F92782"/>
    <w:rsid w:val="00F92947"/>
    <w:rsid w:val="00F92C9C"/>
    <w:rsid w:val="00F93292"/>
    <w:rsid w:val="00F93AA9"/>
    <w:rsid w:val="00F96985"/>
    <w:rsid w:val="00F9744D"/>
    <w:rsid w:val="00F97838"/>
    <w:rsid w:val="00F979C0"/>
    <w:rsid w:val="00F97DF1"/>
    <w:rsid w:val="00FA1F77"/>
    <w:rsid w:val="00FA2BB3"/>
    <w:rsid w:val="00FA542A"/>
    <w:rsid w:val="00FA6CF7"/>
    <w:rsid w:val="00FA7051"/>
    <w:rsid w:val="00FA7622"/>
    <w:rsid w:val="00FB0DA3"/>
    <w:rsid w:val="00FB15A5"/>
    <w:rsid w:val="00FB1F3C"/>
    <w:rsid w:val="00FB2551"/>
    <w:rsid w:val="00FB4B05"/>
    <w:rsid w:val="00FB4B13"/>
    <w:rsid w:val="00FB4C80"/>
    <w:rsid w:val="00FB4F80"/>
    <w:rsid w:val="00FB5A8F"/>
    <w:rsid w:val="00FB6495"/>
    <w:rsid w:val="00FB6890"/>
    <w:rsid w:val="00FB6A63"/>
    <w:rsid w:val="00FB6A6A"/>
    <w:rsid w:val="00FB7318"/>
    <w:rsid w:val="00FB7B77"/>
    <w:rsid w:val="00FC0283"/>
    <w:rsid w:val="00FC042E"/>
    <w:rsid w:val="00FC0A68"/>
    <w:rsid w:val="00FC1587"/>
    <w:rsid w:val="00FC216A"/>
    <w:rsid w:val="00FC31E9"/>
    <w:rsid w:val="00FC3572"/>
    <w:rsid w:val="00FC38C5"/>
    <w:rsid w:val="00FC3ACD"/>
    <w:rsid w:val="00FC505C"/>
    <w:rsid w:val="00FC5171"/>
    <w:rsid w:val="00FC6754"/>
    <w:rsid w:val="00FC6AF8"/>
    <w:rsid w:val="00FC6E4B"/>
    <w:rsid w:val="00FC7429"/>
    <w:rsid w:val="00FD07F6"/>
    <w:rsid w:val="00FD0A1F"/>
    <w:rsid w:val="00FD106D"/>
    <w:rsid w:val="00FD1742"/>
    <w:rsid w:val="00FD1EC8"/>
    <w:rsid w:val="00FD21A4"/>
    <w:rsid w:val="00FD2443"/>
    <w:rsid w:val="00FD3ABF"/>
    <w:rsid w:val="00FD3F7B"/>
    <w:rsid w:val="00FD4137"/>
    <w:rsid w:val="00FD47ED"/>
    <w:rsid w:val="00FD4D7D"/>
    <w:rsid w:val="00FD5143"/>
    <w:rsid w:val="00FD6EBF"/>
    <w:rsid w:val="00FD7211"/>
    <w:rsid w:val="00FD74DB"/>
    <w:rsid w:val="00FD7632"/>
    <w:rsid w:val="00FD7660"/>
    <w:rsid w:val="00FD7CBE"/>
    <w:rsid w:val="00FD7F2B"/>
    <w:rsid w:val="00FE0655"/>
    <w:rsid w:val="00FE0C57"/>
    <w:rsid w:val="00FE1A72"/>
    <w:rsid w:val="00FE1E6B"/>
    <w:rsid w:val="00FE2365"/>
    <w:rsid w:val="00FE2C87"/>
    <w:rsid w:val="00FE33E4"/>
    <w:rsid w:val="00FE37D7"/>
    <w:rsid w:val="00FE4C7B"/>
    <w:rsid w:val="00FE503F"/>
    <w:rsid w:val="00FE53D5"/>
    <w:rsid w:val="00FE5C58"/>
    <w:rsid w:val="00FE5DF8"/>
    <w:rsid w:val="00FE6321"/>
    <w:rsid w:val="00FE7336"/>
    <w:rsid w:val="00FE787C"/>
    <w:rsid w:val="00FF07BF"/>
    <w:rsid w:val="00FF0DD4"/>
    <w:rsid w:val="00FF1CDF"/>
    <w:rsid w:val="00FF2C6B"/>
    <w:rsid w:val="00FF3D6D"/>
    <w:rsid w:val="00FF45A5"/>
    <w:rsid w:val="00FF488B"/>
    <w:rsid w:val="00FF4D65"/>
    <w:rsid w:val="00FF5C91"/>
    <w:rsid w:val="00FF6460"/>
    <w:rsid w:val="00FF6A09"/>
    <w:rsid w:val="00FF6E31"/>
    <w:rsid w:val="00FF7DBA"/>
    <w:rsid w:val="03D204DE"/>
    <w:rsid w:val="1D9951C2"/>
    <w:rsid w:val="3F1DAFE7"/>
    <w:rsid w:val="5A9B972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40EC4DB"/>
  <w15:chartTrackingRefBased/>
  <w15:docId w15:val="{1C049267-5A02-4C46-85E4-17AF06DFE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372D"/>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337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372D"/>
  </w:style>
  <w:style w:type="paragraph" w:styleId="TOC8">
    <w:name w:val="toc 8"/>
    <w:basedOn w:val="TOC1"/>
    <w:uiPriority w:val="39"/>
    <w:rsid w:val="008D00A5"/>
    <w:pPr>
      <w:spacing w:before="180"/>
      <w:ind w:left="2693" w:hanging="2693"/>
    </w:pPr>
    <w:rPr>
      <w:b/>
    </w:rPr>
  </w:style>
  <w:style w:type="paragraph" w:styleId="TOC1">
    <w:name w:val="toc 1"/>
    <w:link w:val="TOC1Char"/>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975C42"/>
    <w:rPr>
      <w:color w:val="808080"/>
      <w:shd w:val="clear" w:color="auto" w:fill="E6E6E6"/>
    </w:rPr>
  </w:style>
  <w:style w:type="paragraph" w:styleId="NormalWeb">
    <w:name w:val="Normal (Web)"/>
    <w:basedOn w:val="Normal"/>
    <w:uiPriority w:val="99"/>
    <w:unhideWhenUsed/>
    <w:rsid w:val="00445400"/>
    <w:pPr>
      <w:spacing w:before="100" w:beforeAutospacing="1" w:after="100" w:afterAutospacing="1"/>
    </w:pPr>
    <w:rPr>
      <w:rFonts w:ascii="Times New Roman" w:eastAsia="Times New Roman" w:hAnsi="Times New Roman" w:cs="Times New Roman"/>
      <w:lang w:eastAsia="en-GB"/>
    </w:rPr>
  </w:style>
  <w:style w:type="paragraph" w:styleId="BlockText">
    <w:name w:val="Block Text"/>
    <w:basedOn w:val="Normal"/>
    <w:rsid w:val="00D46807"/>
    <w:pPr>
      <w:pBdr>
        <w:top w:val="single" w:sz="2" w:space="10" w:color="4472C4" w:themeColor="accent1" w:shadow="1"/>
        <w:left w:val="single" w:sz="2" w:space="10" w:color="4472C4" w:themeColor="accent1" w:shadow="1"/>
        <w:bottom w:val="single" w:sz="2" w:space="10" w:color="4472C4" w:themeColor="accent1" w:shadow="1"/>
        <w:right w:val="single" w:sz="2" w:space="10" w:color="4472C4" w:themeColor="accent1" w:shadow="1"/>
      </w:pBdr>
      <w:ind w:left="1152" w:right="1152"/>
    </w:pPr>
    <w:rPr>
      <w:i/>
      <w:iCs/>
      <w:color w:val="4472C4" w:themeColor="accent1"/>
    </w:rPr>
  </w:style>
  <w:style w:type="paragraph" w:styleId="BodyText2">
    <w:name w:val="Body Text 2"/>
    <w:basedOn w:val="Normal"/>
    <w:link w:val="BodyText2Char"/>
    <w:rsid w:val="00296E8B"/>
    <w:pPr>
      <w:spacing w:after="120" w:line="480" w:lineRule="auto"/>
    </w:pPr>
  </w:style>
  <w:style w:type="character" w:customStyle="1" w:styleId="BodyText2Char">
    <w:name w:val="Body Text 2 Char"/>
    <w:basedOn w:val="DefaultParagraphFont"/>
    <w:link w:val="BodyText2"/>
    <w:rsid w:val="00296E8B"/>
    <w:rPr>
      <w:rFonts w:asciiTheme="minorHAnsi" w:hAnsiTheme="minorHAnsi" w:cstheme="minorBidi"/>
      <w:sz w:val="22"/>
      <w:szCs w:val="22"/>
      <w:lang w:val="en-US" w:eastAsia="zh-CN"/>
    </w:rPr>
  </w:style>
  <w:style w:type="paragraph" w:styleId="Revision">
    <w:name w:val="Revision"/>
    <w:hidden/>
    <w:uiPriority w:val="99"/>
    <w:semiHidden/>
    <w:rsid w:val="003453F3"/>
    <w:rPr>
      <w:rFonts w:ascii="Arial" w:eastAsiaTheme="minorHAnsi" w:hAnsi="Arial" w:cstheme="minorBidi"/>
      <w:sz w:val="22"/>
      <w:szCs w:val="22"/>
      <w:lang w:val="fi-FI" w:eastAsia="en-US"/>
    </w:rPr>
  </w:style>
  <w:style w:type="character" w:customStyle="1" w:styleId="TOC1Char">
    <w:name w:val="TOC 1 Char"/>
    <w:basedOn w:val="DefaultParagraphFont"/>
    <w:link w:val="TOC1"/>
    <w:uiPriority w:val="39"/>
    <w:rsid w:val="00935DFD"/>
    <w:rPr>
      <w:rFonts w:ascii="Times New Roman" w:hAnsi="Times New Roman"/>
      <w:noProof/>
      <w:sz w:val="22"/>
      <w:lang w:eastAsia="ja-JP"/>
    </w:rPr>
  </w:style>
  <w:style w:type="paragraph" w:customStyle="1" w:styleId="5">
    <w:name w:val="列出段落5"/>
    <w:basedOn w:val="Normal"/>
    <w:uiPriority w:val="99"/>
    <w:qFormat/>
    <w:rsid w:val="003B5BA4"/>
    <w:pPr>
      <w:spacing w:beforeLines="50" w:after="120" w:line="276" w:lineRule="auto"/>
      <w:ind w:firstLineChars="200" w:firstLine="420"/>
      <w:jc w:val="both"/>
    </w:pPr>
    <w:rPr>
      <w:rFonts w:ascii="Times New Roman" w:eastAsia="SimSun" w:hAnsi="Times New Roman" w:cs="Times New Roman"/>
      <w:sz w:val="20"/>
      <w:szCs w:val="20"/>
    </w:rPr>
  </w:style>
  <w:style w:type="character" w:customStyle="1" w:styleId="B3Char">
    <w:name w:val="B3 Char"/>
    <w:locked/>
    <w:rsid w:val="006F2931"/>
    <w:rPr>
      <w:rFonts w:asciiTheme="minorHAnsi" w:eastAsiaTheme="minorHAnsi" w:hAnsiTheme="minorHAnsi" w:cstheme="minorBidi"/>
      <w:sz w:val="22"/>
      <w:szCs w:val="22"/>
      <w:lang w:val="fi-FI" w:eastAsia="en-US"/>
    </w:rPr>
  </w:style>
  <w:style w:type="paragraph" w:customStyle="1" w:styleId="Agreement">
    <w:name w:val="Agreement"/>
    <w:basedOn w:val="Normal"/>
    <w:next w:val="Normal"/>
    <w:qFormat/>
    <w:rsid w:val="0045279D"/>
    <w:pPr>
      <w:numPr>
        <w:numId w:val="33"/>
      </w:numPr>
      <w:spacing w:before="60" w:after="0" w:line="240" w:lineRule="auto"/>
    </w:pPr>
    <w:rPr>
      <w:rFonts w:ascii="Arial" w:eastAsia="MS Mincho" w:hAnsi="Arial"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05372">
      <w:bodyDiv w:val="1"/>
      <w:marLeft w:val="0"/>
      <w:marRight w:val="0"/>
      <w:marTop w:val="0"/>
      <w:marBottom w:val="0"/>
      <w:divBdr>
        <w:top w:val="none" w:sz="0" w:space="0" w:color="auto"/>
        <w:left w:val="none" w:sz="0" w:space="0" w:color="auto"/>
        <w:bottom w:val="none" w:sz="0" w:space="0" w:color="auto"/>
        <w:right w:val="none" w:sz="0" w:space="0" w:color="auto"/>
      </w:divBdr>
      <w:divsChild>
        <w:div w:id="5253880">
          <w:marLeft w:val="1123"/>
          <w:marRight w:val="0"/>
          <w:marTop w:val="60"/>
          <w:marBottom w:val="0"/>
          <w:divBdr>
            <w:top w:val="none" w:sz="0" w:space="0" w:color="auto"/>
            <w:left w:val="none" w:sz="0" w:space="0" w:color="auto"/>
            <w:bottom w:val="none" w:sz="0" w:space="0" w:color="auto"/>
            <w:right w:val="none" w:sz="0" w:space="0" w:color="auto"/>
          </w:divBdr>
        </w:div>
        <w:div w:id="197282737">
          <w:marLeft w:val="2261"/>
          <w:marRight w:val="0"/>
          <w:marTop w:val="60"/>
          <w:marBottom w:val="0"/>
          <w:divBdr>
            <w:top w:val="none" w:sz="0" w:space="0" w:color="auto"/>
            <w:left w:val="none" w:sz="0" w:space="0" w:color="auto"/>
            <w:bottom w:val="none" w:sz="0" w:space="0" w:color="auto"/>
            <w:right w:val="none" w:sz="0" w:space="0" w:color="auto"/>
          </w:divBdr>
        </w:div>
        <w:div w:id="434785041">
          <w:marLeft w:val="1123"/>
          <w:marRight w:val="0"/>
          <w:marTop w:val="60"/>
          <w:marBottom w:val="0"/>
          <w:divBdr>
            <w:top w:val="none" w:sz="0" w:space="0" w:color="auto"/>
            <w:left w:val="none" w:sz="0" w:space="0" w:color="auto"/>
            <w:bottom w:val="none" w:sz="0" w:space="0" w:color="auto"/>
            <w:right w:val="none" w:sz="0" w:space="0" w:color="auto"/>
          </w:divBdr>
        </w:div>
        <w:div w:id="485978787">
          <w:marLeft w:val="1699"/>
          <w:marRight w:val="0"/>
          <w:marTop w:val="60"/>
          <w:marBottom w:val="0"/>
          <w:divBdr>
            <w:top w:val="none" w:sz="0" w:space="0" w:color="auto"/>
            <w:left w:val="none" w:sz="0" w:space="0" w:color="auto"/>
            <w:bottom w:val="none" w:sz="0" w:space="0" w:color="auto"/>
            <w:right w:val="none" w:sz="0" w:space="0" w:color="auto"/>
          </w:divBdr>
        </w:div>
        <w:div w:id="680468496">
          <w:marLeft w:val="1699"/>
          <w:marRight w:val="0"/>
          <w:marTop w:val="60"/>
          <w:marBottom w:val="0"/>
          <w:divBdr>
            <w:top w:val="none" w:sz="0" w:space="0" w:color="auto"/>
            <w:left w:val="none" w:sz="0" w:space="0" w:color="auto"/>
            <w:bottom w:val="none" w:sz="0" w:space="0" w:color="auto"/>
            <w:right w:val="none" w:sz="0" w:space="0" w:color="auto"/>
          </w:divBdr>
        </w:div>
        <w:div w:id="733504453">
          <w:marLeft w:val="1699"/>
          <w:marRight w:val="0"/>
          <w:marTop w:val="60"/>
          <w:marBottom w:val="0"/>
          <w:divBdr>
            <w:top w:val="none" w:sz="0" w:space="0" w:color="auto"/>
            <w:left w:val="none" w:sz="0" w:space="0" w:color="auto"/>
            <w:bottom w:val="none" w:sz="0" w:space="0" w:color="auto"/>
            <w:right w:val="none" w:sz="0" w:space="0" w:color="auto"/>
          </w:divBdr>
        </w:div>
        <w:div w:id="902981277">
          <w:marLeft w:val="1699"/>
          <w:marRight w:val="0"/>
          <w:marTop w:val="60"/>
          <w:marBottom w:val="0"/>
          <w:divBdr>
            <w:top w:val="none" w:sz="0" w:space="0" w:color="auto"/>
            <w:left w:val="none" w:sz="0" w:space="0" w:color="auto"/>
            <w:bottom w:val="none" w:sz="0" w:space="0" w:color="auto"/>
            <w:right w:val="none" w:sz="0" w:space="0" w:color="auto"/>
          </w:divBdr>
        </w:div>
        <w:div w:id="1234924317">
          <w:marLeft w:val="1123"/>
          <w:marRight w:val="0"/>
          <w:marTop w:val="60"/>
          <w:marBottom w:val="0"/>
          <w:divBdr>
            <w:top w:val="none" w:sz="0" w:space="0" w:color="auto"/>
            <w:left w:val="none" w:sz="0" w:space="0" w:color="auto"/>
            <w:bottom w:val="none" w:sz="0" w:space="0" w:color="auto"/>
            <w:right w:val="none" w:sz="0" w:space="0" w:color="auto"/>
          </w:divBdr>
        </w:div>
        <w:div w:id="1601644890">
          <w:marLeft w:val="547"/>
          <w:marRight w:val="0"/>
          <w:marTop w:val="60"/>
          <w:marBottom w:val="0"/>
          <w:divBdr>
            <w:top w:val="none" w:sz="0" w:space="0" w:color="auto"/>
            <w:left w:val="none" w:sz="0" w:space="0" w:color="auto"/>
            <w:bottom w:val="none" w:sz="0" w:space="0" w:color="auto"/>
            <w:right w:val="none" w:sz="0" w:space="0" w:color="auto"/>
          </w:divBdr>
        </w:div>
        <w:div w:id="1603293666">
          <w:marLeft w:val="547"/>
          <w:marRight w:val="0"/>
          <w:marTop w:val="60"/>
          <w:marBottom w:val="0"/>
          <w:divBdr>
            <w:top w:val="none" w:sz="0" w:space="0" w:color="auto"/>
            <w:left w:val="none" w:sz="0" w:space="0" w:color="auto"/>
            <w:bottom w:val="none" w:sz="0" w:space="0" w:color="auto"/>
            <w:right w:val="none" w:sz="0" w:space="0" w:color="auto"/>
          </w:divBdr>
        </w:div>
        <w:div w:id="1740401521">
          <w:marLeft w:val="547"/>
          <w:marRight w:val="0"/>
          <w:marTop w:val="60"/>
          <w:marBottom w:val="0"/>
          <w:divBdr>
            <w:top w:val="none" w:sz="0" w:space="0" w:color="auto"/>
            <w:left w:val="none" w:sz="0" w:space="0" w:color="auto"/>
            <w:bottom w:val="none" w:sz="0" w:space="0" w:color="auto"/>
            <w:right w:val="none" w:sz="0" w:space="0" w:color="auto"/>
          </w:divBdr>
        </w:div>
        <w:div w:id="1822043180">
          <w:marLeft w:val="1123"/>
          <w:marRight w:val="0"/>
          <w:marTop w:val="60"/>
          <w:marBottom w:val="0"/>
          <w:divBdr>
            <w:top w:val="none" w:sz="0" w:space="0" w:color="auto"/>
            <w:left w:val="none" w:sz="0" w:space="0" w:color="auto"/>
            <w:bottom w:val="none" w:sz="0" w:space="0" w:color="auto"/>
            <w:right w:val="none" w:sz="0" w:space="0" w:color="auto"/>
          </w:divBdr>
        </w:div>
      </w:divsChild>
    </w:div>
    <w:div w:id="191236169">
      <w:bodyDiv w:val="1"/>
      <w:marLeft w:val="0"/>
      <w:marRight w:val="0"/>
      <w:marTop w:val="0"/>
      <w:marBottom w:val="0"/>
      <w:divBdr>
        <w:top w:val="none" w:sz="0" w:space="0" w:color="auto"/>
        <w:left w:val="none" w:sz="0" w:space="0" w:color="auto"/>
        <w:bottom w:val="none" w:sz="0" w:space="0" w:color="auto"/>
        <w:right w:val="none" w:sz="0" w:space="0" w:color="auto"/>
      </w:divBdr>
    </w:div>
    <w:div w:id="254288388">
      <w:bodyDiv w:val="1"/>
      <w:marLeft w:val="0"/>
      <w:marRight w:val="0"/>
      <w:marTop w:val="0"/>
      <w:marBottom w:val="0"/>
      <w:divBdr>
        <w:top w:val="none" w:sz="0" w:space="0" w:color="auto"/>
        <w:left w:val="none" w:sz="0" w:space="0" w:color="auto"/>
        <w:bottom w:val="none" w:sz="0" w:space="0" w:color="auto"/>
        <w:right w:val="none" w:sz="0" w:space="0" w:color="auto"/>
      </w:divBdr>
    </w:div>
    <w:div w:id="270940648">
      <w:bodyDiv w:val="1"/>
      <w:marLeft w:val="0"/>
      <w:marRight w:val="0"/>
      <w:marTop w:val="0"/>
      <w:marBottom w:val="0"/>
      <w:divBdr>
        <w:top w:val="none" w:sz="0" w:space="0" w:color="auto"/>
        <w:left w:val="none" w:sz="0" w:space="0" w:color="auto"/>
        <w:bottom w:val="none" w:sz="0" w:space="0" w:color="auto"/>
        <w:right w:val="none" w:sz="0" w:space="0" w:color="auto"/>
      </w:divBdr>
    </w:div>
    <w:div w:id="271980253">
      <w:bodyDiv w:val="1"/>
      <w:marLeft w:val="0"/>
      <w:marRight w:val="0"/>
      <w:marTop w:val="0"/>
      <w:marBottom w:val="0"/>
      <w:divBdr>
        <w:top w:val="none" w:sz="0" w:space="0" w:color="auto"/>
        <w:left w:val="none" w:sz="0" w:space="0" w:color="auto"/>
        <w:bottom w:val="none" w:sz="0" w:space="0" w:color="auto"/>
        <w:right w:val="none" w:sz="0" w:space="0" w:color="auto"/>
      </w:divBdr>
    </w:div>
    <w:div w:id="274991266">
      <w:bodyDiv w:val="1"/>
      <w:marLeft w:val="0"/>
      <w:marRight w:val="0"/>
      <w:marTop w:val="0"/>
      <w:marBottom w:val="0"/>
      <w:divBdr>
        <w:top w:val="none" w:sz="0" w:space="0" w:color="auto"/>
        <w:left w:val="none" w:sz="0" w:space="0" w:color="auto"/>
        <w:bottom w:val="none" w:sz="0" w:space="0" w:color="auto"/>
        <w:right w:val="none" w:sz="0" w:space="0" w:color="auto"/>
      </w:divBdr>
      <w:divsChild>
        <w:div w:id="602765627">
          <w:marLeft w:val="1699"/>
          <w:marRight w:val="0"/>
          <w:marTop w:val="60"/>
          <w:marBottom w:val="0"/>
          <w:divBdr>
            <w:top w:val="none" w:sz="0" w:space="0" w:color="auto"/>
            <w:left w:val="none" w:sz="0" w:space="0" w:color="auto"/>
            <w:bottom w:val="none" w:sz="0" w:space="0" w:color="auto"/>
            <w:right w:val="none" w:sz="0" w:space="0" w:color="auto"/>
          </w:divBdr>
        </w:div>
        <w:div w:id="748120579">
          <w:marLeft w:val="1699"/>
          <w:marRight w:val="0"/>
          <w:marTop w:val="60"/>
          <w:marBottom w:val="0"/>
          <w:divBdr>
            <w:top w:val="none" w:sz="0" w:space="0" w:color="auto"/>
            <w:left w:val="none" w:sz="0" w:space="0" w:color="auto"/>
            <w:bottom w:val="none" w:sz="0" w:space="0" w:color="auto"/>
            <w:right w:val="none" w:sz="0" w:space="0" w:color="auto"/>
          </w:divBdr>
        </w:div>
        <w:div w:id="843932950">
          <w:marLeft w:val="1123"/>
          <w:marRight w:val="0"/>
          <w:marTop w:val="60"/>
          <w:marBottom w:val="0"/>
          <w:divBdr>
            <w:top w:val="none" w:sz="0" w:space="0" w:color="auto"/>
            <w:left w:val="none" w:sz="0" w:space="0" w:color="auto"/>
            <w:bottom w:val="none" w:sz="0" w:space="0" w:color="auto"/>
            <w:right w:val="none" w:sz="0" w:space="0" w:color="auto"/>
          </w:divBdr>
        </w:div>
        <w:div w:id="989745487">
          <w:marLeft w:val="547"/>
          <w:marRight w:val="0"/>
          <w:marTop w:val="60"/>
          <w:marBottom w:val="0"/>
          <w:divBdr>
            <w:top w:val="none" w:sz="0" w:space="0" w:color="auto"/>
            <w:left w:val="none" w:sz="0" w:space="0" w:color="auto"/>
            <w:bottom w:val="none" w:sz="0" w:space="0" w:color="auto"/>
            <w:right w:val="none" w:sz="0" w:space="0" w:color="auto"/>
          </w:divBdr>
        </w:div>
        <w:div w:id="1083452229">
          <w:marLeft w:val="1123"/>
          <w:marRight w:val="0"/>
          <w:marTop w:val="60"/>
          <w:marBottom w:val="0"/>
          <w:divBdr>
            <w:top w:val="none" w:sz="0" w:space="0" w:color="auto"/>
            <w:left w:val="none" w:sz="0" w:space="0" w:color="auto"/>
            <w:bottom w:val="none" w:sz="0" w:space="0" w:color="auto"/>
            <w:right w:val="none" w:sz="0" w:space="0" w:color="auto"/>
          </w:divBdr>
        </w:div>
        <w:div w:id="1290745223">
          <w:marLeft w:val="547"/>
          <w:marRight w:val="0"/>
          <w:marTop w:val="60"/>
          <w:marBottom w:val="0"/>
          <w:divBdr>
            <w:top w:val="none" w:sz="0" w:space="0" w:color="auto"/>
            <w:left w:val="none" w:sz="0" w:space="0" w:color="auto"/>
            <w:bottom w:val="none" w:sz="0" w:space="0" w:color="auto"/>
            <w:right w:val="none" w:sz="0" w:space="0" w:color="auto"/>
          </w:divBdr>
        </w:div>
        <w:div w:id="1309625357">
          <w:marLeft w:val="547"/>
          <w:marRight w:val="0"/>
          <w:marTop w:val="60"/>
          <w:marBottom w:val="0"/>
          <w:divBdr>
            <w:top w:val="none" w:sz="0" w:space="0" w:color="auto"/>
            <w:left w:val="none" w:sz="0" w:space="0" w:color="auto"/>
            <w:bottom w:val="none" w:sz="0" w:space="0" w:color="auto"/>
            <w:right w:val="none" w:sz="0" w:space="0" w:color="auto"/>
          </w:divBdr>
        </w:div>
        <w:div w:id="1484085234">
          <w:marLeft w:val="1123"/>
          <w:marRight w:val="0"/>
          <w:marTop w:val="60"/>
          <w:marBottom w:val="0"/>
          <w:divBdr>
            <w:top w:val="none" w:sz="0" w:space="0" w:color="auto"/>
            <w:left w:val="none" w:sz="0" w:space="0" w:color="auto"/>
            <w:bottom w:val="none" w:sz="0" w:space="0" w:color="auto"/>
            <w:right w:val="none" w:sz="0" w:space="0" w:color="auto"/>
          </w:divBdr>
        </w:div>
        <w:div w:id="1520240303">
          <w:marLeft w:val="547"/>
          <w:marRight w:val="0"/>
          <w:marTop w:val="60"/>
          <w:marBottom w:val="0"/>
          <w:divBdr>
            <w:top w:val="none" w:sz="0" w:space="0" w:color="auto"/>
            <w:left w:val="none" w:sz="0" w:space="0" w:color="auto"/>
            <w:bottom w:val="none" w:sz="0" w:space="0" w:color="auto"/>
            <w:right w:val="none" w:sz="0" w:space="0" w:color="auto"/>
          </w:divBdr>
        </w:div>
        <w:div w:id="1808038733">
          <w:marLeft w:val="1123"/>
          <w:marRight w:val="0"/>
          <w:marTop w:val="60"/>
          <w:marBottom w:val="0"/>
          <w:divBdr>
            <w:top w:val="none" w:sz="0" w:space="0" w:color="auto"/>
            <w:left w:val="none" w:sz="0" w:space="0" w:color="auto"/>
            <w:bottom w:val="none" w:sz="0" w:space="0" w:color="auto"/>
            <w:right w:val="none" w:sz="0" w:space="0" w:color="auto"/>
          </w:divBdr>
        </w:div>
        <w:div w:id="1923219969">
          <w:marLeft w:val="1123"/>
          <w:marRight w:val="0"/>
          <w:marTop w:val="60"/>
          <w:marBottom w:val="0"/>
          <w:divBdr>
            <w:top w:val="none" w:sz="0" w:space="0" w:color="auto"/>
            <w:left w:val="none" w:sz="0" w:space="0" w:color="auto"/>
            <w:bottom w:val="none" w:sz="0" w:space="0" w:color="auto"/>
            <w:right w:val="none" w:sz="0" w:space="0" w:color="auto"/>
          </w:divBdr>
        </w:div>
      </w:divsChild>
    </w:div>
    <w:div w:id="276374469">
      <w:bodyDiv w:val="1"/>
      <w:marLeft w:val="0"/>
      <w:marRight w:val="0"/>
      <w:marTop w:val="0"/>
      <w:marBottom w:val="0"/>
      <w:divBdr>
        <w:top w:val="none" w:sz="0" w:space="0" w:color="auto"/>
        <w:left w:val="none" w:sz="0" w:space="0" w:color="auto"/>
        <w:bottom w:val="none" w:sz="0" w:space="0" w:color="auto"/>
        <w:right w:val="none" w:sz="0" w:space="0" w:color="auto"/>
      </w:divBdr>
    </w:div>
    <w:div w:id="332419023">
      <w:bodyDiv w:val="1"/>
      <w:marLeft w:val="0"/>
      <w:marRight w:val="0"/>
      <w:marTop w:val="0"/>
      <w:marBottom w:val="0"/>
      <w:divBdr>
        <w:top w:val="none" w:sz="0" w:space="0" w:color="auto"/>
        <w:left w:val="none" w:sz="0" w:space="0" w:color="auto"/>
        <w:bottom w:val="none" w:sz="0" w:space="0" w:color="auto"/>
        <w:right w:val="none" w:sz="0" w:space="0" w:color="auto"/>
      </w:divBdr>
    </w:div>
    <w:div w:id="348530195">
      <w:bodyDiv w:val="1"/>
      <w:marLeft w:val="0"/>
      <w:marRight w:val="0"/>
      <w:marTop w:val="0"/>
      <w:marBottom w:val="0"/>
      <w:divBdr>
        <w:top w:val="none" w:sz="0" w:space="0" w:color="auto"/>
        <w:left w:val="none" w:sz="0" w:space="0" w:color="auto"/>
        <w:bottom w:val="none" w:sz="0" w:space="0" w:color="auto"/>
        <w:right w:val="none" w:sz="0" w:space="0" w:color="auto"/>
      </w:divBdr>
    </w:div>
    <w:div w:id="389769022">
      <w:bodyDiv w:val="1"/>
      <w:marLeft w:val="0"/>
      <w:marRight w:val="0"/>
      <w:marTop w:val="0"/>
      <w:marBottom w:val="0"/>
      <w:divBdr>
        <w:top w:val="none" w:sz="0" w:space="0" w:color="auto"/>
        <w:left w:val="none" w:sz="0" w:space="0" w:color="auto"/>
        <w:bottom w:val="none" w:sz="0" w:space="0" w:color="auto"/>
        <w:right w:val="none" w:sz="0" w:space="0" w:color="auto"/>
      </w:divBdr>
    </w:div>
    <w:div w:id="394083816">
      <w:bodyDiv w:val="1"/>
      <w:marLeft w:val="0"/>
      <w:marRight w:val="0"/>
      <w:marTop w:val="0"/>
      <w:marBottom w:val="0"/>
      <w:divBdr>
        <w:top w:val="none" w:sz="0" w:space="0" w:color="auto"/>
        <w:left w:val="none" w:sz="0" w:space="0" w:color="auto"/>
        <w:bottom w:val="none" w:sz="0" w:space="0" w:color="auto"/>
        <w:right w:val="none" w:sz="0" w:space="0" w:color="auto"/>
      </w:divBdr>
    </w:div>
    <w:div w:id="455680546">
      <w:bodyDiv w:val="1"/>
      <w:marLeft w:val="0"/>
      <w:marRight w:val="0"/>
      <w:marTop w:val="0"/>
      <w:marBottom w:val="0"/>
      <w:divBdr>
        <w:top w:val="none" w:sz="0" w:space="0" w:color="auto"/>
        <w:left w:val="none" w:sz="0" w:space="0" w:color="auto"/>
        <w:bottom w:val="none" w:sz="0" w:space="0" w:color="auto"/>
        <w:right w:val="none" w:sz="0" w:space="0" w:color="auto"/>
      </w:divBdr>
    </w:div>
    <w:div w:id="560291365">
      <w:bodyDiv w:val="1"/>
      <w:marLeft w:val="0"/>
      <w:marRight w:val="0"/>
      <w:marTop w:val="0"/>
      <w:marBottom w:val="0"/>
      <w:divBdr>
        <w:top w:val="none" w:sz="0" w:space="0" w:color="auto"/>
        <w:left w:val="none" w:sz="0" w:space="0" w:color="auto"/>
        <w:bottom w:val="none" w:sz="0" w:space="0" w:color="auto"/>
        <w:right w:val="none" w:sz="0" w:space="0" w:color="auto"/>
      </w:divBdr>
    </w:div>
    <w:div w:id="568461136">
      <w:bodyDiv w:val="1"/>
      <w:marLeft w:val="0"/>
      <w:marRight w:val="0"/>
      <w:marTop w:val="0"/>
      <w:marBottom w:val="0"/>
      <w:divBdr>
        <w:top w:val="none" w:sz="0" w:space="0" w:color="auto"/>
        <w:left w:val="none" w:sz="0" w:space="0" w:color="auto"/>
        <w:bottom w:val="none" w:sz="0" w:space="0" w:color="auto"/>
        <w:right w:val="none" w:sz="0" w:space="0" w:color="auto"/>
      </w:divBdr>
    </w:div>
    <w:div w:id="569383321">
      <w:bodyDiv w:val="1"/>
      <w:marLeft w:val="0"/>
      <w:marRight w:val="0"/>
      <w:marTop w:val="0"/>
      <w:marBottom w:val="0"/>
      <w:divBdr>
        <w:top w:val="none" w:sz="0" w:space="0" w:color="auto"/>
        <w:left w:val="none" w:sz="0" w:space="0" w:color="auto"/>
        <w:bottom w:val="none" w:sz="0" w:space="0" w:color="auto"/>
        <w:right w:val="none" w:sz="0" w:space="0" w:color="auto"/>
      </w:divBdr>
    </w:div>
    <w:div w:id="604314497">
      <w:bodyDiv w:val="1"/>
      <w:marLeft w:val="0"/>
      <w:marRight w:val="0"/>
      <w:marTop w:val="0"/>
      <w:marBottom w:val="0"/>
      <w:divBdr>
        <w:top w:val="none" w:sz="0" w:space="0" w:color="auto"/>
        <w:left w:val="none" w:sz="0" w:space="0" w:color="auto"/>
        <w:bottom w:val="none" w:sz="0" w:space="0" w:color="auto"/>
        <w:right w:val="none" w:sz="0" w:space="0" w:color="auto"/>
      </w:divBdr>
    </w:div>
    <w:div w:id="613707702">
      <w:bodyDiv w:val="1"/>
      <w:marLeft w:val="0"/>
      <w:marRight w:val="0"/>
      <w:marTop w:val="0"/>
      <w:marBottom w:val="0"/>
      <w:divBdr>
        <w:top w:val="none" w:sz="0" w:space="0" w:color="auto"/>
        <w:left w:val="none" w:sz="0" w:space="0" w:color="auto"/>
        <w:bottom w:val="none" w:sz="0" w:space="0" w:color="auto"/>
        <w:right w:val="none" w:sz="0" w:space="0" w:color="auto"/>
      </w:divBdr>
    </w:div>
    <w:div w:id="646016944">
      <w:bodyDiv w:val="1"/>
      <w:marLeft w:val="0"/>
      <w:marRight w:val="0"/>
      <w:marTop w:val="0"/>
      <w:marBottom w:val="0"/>
      <w:divBdr>
        <w:top w:val="none" w:sz="0" w:space="0" w:color="auto"/>
        <w:left w:val="none" w:sz="0" w:space="0" w:color="auto"/>
        <w:bottom w:val="none" w:sz="0" w:space="0" w:color="auto"/>
        <w:right w:val="none" w:sz="0" w:space="0" w:color="auto"/>
      </w:divBdr>
    </w:div>
    <w:div w:id="664555809">
      <w:bodyDiv w:val="1"/>
      <w:marLeft w:val="0"/>
      <w:marRight w:val="0"/>
      <w:marTop w:val="0"/>
      <w:marBottom w:val="0"/>
      <w:divBdr>
        <w:top w:val="none" w:sz="0" w:space="0" w:color="auto"/>
        <w:left w:val="none" w:sz="0" w:space="0" w:color="auto"/>
        <w:bottom w:val="none" w:sz="0" w:space="0" w:color="auto"/>
        <w:right w:val="none" w:sz="0" w:space="0" w:color="auto"/>
      </w:divBdr>
    </w:div>
    <w:div w:id="679235111">
      <w:bodyDiv w:val="1"/>
      <w:marLeft w:val="0"/>
      <w:marRight w:val="0"/>
      <w:marTop w:val="0"/>
      <w:marBottom w:val="0"/>
      <w:divBdr>
        <w:top w:val="none" w:sz="0" w:space="0" w:color="auto"/>
        <w:left w:val="none" w:sz="0" w:space="0" w:color="auto"/>
        <w:bottom w:val="none" w:sz="0" w:space="0" w:color="auto"/>
        <w:right w:val="none" w:sz="0" w:space="0" w:color="auto"/>
      </w:divBdr>
    </w:div>
    <w:div w:id="695152440">
      <w:bodyDiv w:val="1"/>
      <w:marLeft w:val="0"/>
      <w:marRight w:val="0"/>
      <w:marTop w:val="0"/>
      <w:marBottom w:val="0"/>
      <w:divBdr>
        <w:top w:val="none" w:sz="0" w:space="0" w:color="auto"/>
        <w:left w:val="none" w:sz="0" w:space="0" w:color="auto"/>
        <w:bottom w:val="none" w:sz="0" w:space="0" w:color="auto"/>
        <w:right w:val="none" w:sz="0" w:space="0" w:color="auto"/>
      </w:divBdr>
    </w:div>
    <w:div w:id="738021476">
      <w:bodyDiv w:val="1"/>
      <w:marLeft w:val="0"/>
      <w:marRight w:val="0"/>
      <w:marTop w:val="0"/>
      <w:marBottom w:val="0"/>
      <w:divBdr>
        <w:top w:val="none" w:sz="0" w:space="0" w:color="auto"/>
        <w:left w:val="none" w:sz="0" w:space="0" w:color="auto"/>
        <w:bottom w:val="none" w:sz="0" w:space="0" w:color="auto"/>
        <w:right w:val="none" w:sz="0" w:space="0" w:color="auto"/>
      </w:divBdr>
    </w:div>
    <w:div w:id="743062716">
      <w:bodyDiv w:val="1"/>
      <w:marLeft w:val="0"/>
      <w:marRight w:val="0"/>
      <w:marTop w:val="0"/>
      <w:marBottom w:val="0"/>
      <w:divBdr>
        <w:top w:val="none" w:sz="0" w:space="0" w:color="auto"/>
        <w:left w:val="none" w:sz="0" w:space="0" w:color="auto"/>
        <w:bottom w:val="none" w:sz="0" w:space="0" w:color="auto"/>
        <w:right w:val="none" w:sz="0" w:space="0" w:color="auto"/>
      </w:divBdr>
    </w:div>
    <w:div w:id="745227788">
      <w:bodyDiv w:val="1"/>
      <w:marLeft w:val="0"/>
      <w:marRight w:val="0"/>
      <w:marTop w:val="0"/>
      <w:marBottom w:val="0"/>
      <w:divBdr>
        <w:top w:val="none" w:sz="0" w:space="0" w:color="auto"/>
        <w:left w:val="none" w:sz="0" w:space="0" w:color="auto"/>
        <w:bottom w:val="none" w:sz="0" w:space="0" w:color="auto"/>
        <w:right w:val="none" w:sz="0" w:space="0" w:color="auto"/>
      </w:divBdr>
    </w:div>
    <w:div w:id="830675073">
      <w:bodyDiv w:val="1"/>
      <w:marLeft w:val="0"/>
      <w:marRight w:val="0"/>
      <w:marTop w:val="0"/>
      <w:marBottom w:val="0"/>
      <w:divBdr>
        <w:top w:val="none" w:sz="0" w:space="0" w:color="auto"/>
        <w:left w:val="none" w:sz="0" w:space="0" w:color="auto"/>
        <w:bottom w:val="none" w:sz="0" w:space="0" w:color="auto"/>
        <w:right w:val="none" w:sz="0" w:space="0" w:color="auto"/>
      </w:divBdr>
    </w:div>
    <w:div w:id="834610755">
      <w:bodyDiv w:val="1"/>
      <w:marLeft w:val="0"/>
      <w:marRight w:val="0"/>
      <w:marTop w:val="0"/>
      <w:marBottom w:val="0"/>
      <w:divBdr>
        <w:top w:val="none" w:sz="0" w:space="0" w:color="auto"/>
        <w:left w:val="none" w:sz="0" w:space="0" w:color="auto"/>
        <w:bottom w:val="none" w:sz="0" w:space="0" w:color="auto"/>
        <w:right w:val="none" w:sz="0" w:space="0" w:color="auto"/>
      </w:divBdr>
      <w:divsChild>
        <w:div w:id="822434079">
          <w:marLeft w:val="547"/>
          <w:marRight w:val="0"/>
          <w:marTop w:val="60"/>
          <w:marBottom w:val="0"/>
          <w:divBdr>
            <w:top w:val="none" w:sz="0" w:space="0" w:color="auto"/>
            <w:left w:val="none" w:sz="0" w:space="0" w:color="auto"/>
            <w:bottom w:val="none" w:sz="0" w:space="0" w:color="auto"/>
            <w:right w:val="none" w:sz="0" w:space="0" w:color="auto"/>
          </w:divBdr>
        </w:div>
        <w:div w:id="1140000469">
          <w:marLeft w:val="1699"/>
          <w:marRight w:val="0"/>
          <w:marTop w:val="60"/>
          <w:marBottom w:val="0"/>
          <w:divBdr>
            <w:top w:val="none" w:sz="0" w:space="0" w:color="auto"/>
            <w:left w:val="none" w:sz="0" w:space="0" w:color="auto"/>
            <w:bottom w:val="none" w:sz="0" w:space="0" w:color="auto"/>
            <w:right w:val="none" w:sz="0" w:space="0" w:color="auto"/>
          </w:divBdr>
        </w:div>
        <w:div w:id="1311129163">
          <w:marLeft w:val="1699"/>
          <w:marRight w:val="0"/>
          <w:marTop w:val="60"/>
          <w:marBottom w:val="0"/>
          <w:divBdr>
            <w:top w:val="none" w:sz="0" w:space="0" w:color="auto"/>
            <w:left w:val="none" w:sz="0" w:space="0" w:color="auto"/>
            <w:bottom w:val="none" w:sz="0" w:space="0" w:color="auto"/>
            <w:right w:val="none" w:sz="0" w:space="0" w:color="auto"/>
          </w:divBdr>
        </w:div>
        <w:div w:id="1316765106">
          <w:marLeft w:val="1123"/>
          <w:marRight w:val="0"/>
          <w:marTop w:val="60"/>
          <w:marBottom w:val="0"/>
          <w:divBdr>
            <w:top w:val="none" w:sz="0" w:space="0" w:color="auto"/>
            <w:left w:val="none" w:sz="0" w:space="0" w:color="auto"/>
            <w:bottom w:val="none" w:sz="0" w:space="0" w:color="auto"/>
            <w:right w:val="none" w:sz="0" w:space="0" w:color="auto"/>
          </w:divBdr>
        </w:div>
        <w:div w:id="1328315958">
          <w:marLeft w:val="1123"/>
          <w:marRight w:val="0"/>
          <w:marTop w:val="60"/>
          <w:marBottom w:val="0"/>
          <w:divBdr>
            <w:top w:val="none" w:sz="0" w:space="0" w:color="auto"/>
            <w:left w:val="none" w:sz="0" w:space="0" w:color="auto"/>
            <w:bottom w:val="none" w:sz="0" w:space="0" w:color="auto"/>
            <w:right w:val="none" w:sz="0" w:space="0" w:color="auto"/>
          </w:divBdr>
        </w:div>
        <w:div w:id="1816950450">
          <w:marLeft w:val="1123"/>
          <w:marRight w:val="0"/>
          <w:marTop w:val="60"/>
          <w:marBottom w:val="0"/>
          <w:divBdr>
            <w:top w:val="none" w:sz="0" w:space="0" w:color="auto"/>
            <w:left w:val="none" w:sz="0" w:space="0" w:color="auto"/>
            <w:bottom w:val="none" w:sz="0" w:space="0" w:color="auto"/>
            <w:right w:val="none" w:sz="0" w:space="0" w:color="auto"/>
          </w:divBdr>
        </w:div>
        <w:div w:id="2089300021">
          <w:marLeft w:val="1699"/>
          <w:marRight w:val="0"/>
          <w:marTop w:val="60"/>
          <w:marBottom w:val="0"/>
          <w:divBdr>
            <w:top w:val="none" w:sz="0" w:space="0" w:color="auto"/>
            <w:left w:val="none" w:sz="0" w:space="0" w:color="auto"/>
            <w:bottom w:val="none" w:sz="0" w:space="0" w:color="auto"/>
            <w:right w:val="none" w:sz="0" w:space="0" w:color="auto"/>
          </w:divBdr>
        </w:div>
      </w:divsChild>
    </w:div>
    <w:div w:id="859776910">
      <w:bodyDiv w:val="1"/>
      <w:marLeft w:val="0"/>
      <w:marRight w:val="0"/>
      <w:marTop w:val="0"/>
      <w:marBottom w:val="0"/>
      <w:divBdr>
        <w:top w:val="none" w:sz="0" w:space="0" w:color="auto"/>
        <w:left w:val="none" w:sz="0" w:space="0" w:color="auto"/>
        <w:bottom w:val="none" w:sz="0" w:space="0" w:color="auto"/>
        <w:right w:val="none" w:sz="0" w:space="0" w:color="auto"/>
      </w:divBdr>
    </w:div>
    <w:div w:id="899486534">
      <w:bodyDiv w:val="1"/>
      <w:marLeft w:val="0"/>
      <w:marRight w:val="0"/>
      <w:marTop w:val="0"/>
      <w:marBottom w:val="0"/>
      <w:divBdr>
        <w:top w:val="none" w:sz="0" w:space="0" w:color="auto"/>
        <w:left w:val="none" w:sz="0" w:space="0" w:color="auto"/>
        <w:bottom w:val="none" w:sz="0" w:space="0" w:color="auto"/>
        <w:right w:val="none" w:sz="0" w:space="0" w:color="auto"/>
      </w:divBdr>
      <w:divsChild>
        <w:div w:id="127743468">
          <w:marLeft w:val="1123"/>
          <w:marRight w:val="0"/>
          <w:marTop w:val="60"/>
          <w:marBottom w:val="0"/>
          <w:divBdr>
            <w:top w:val="none" w:sz="0" w:space="0" w:color="auto"/>
            <w:left w:val="none" w:sz="0" w:space="0" w:color="auto"/>
            <w:bottom w:val="none" w:sz="0" w:space="0" w:color="auto"/>
            <w:right w:val="none" w:sz="0" w:space="0" w:color="auto"/>
          </w:divBdr>
        </w:div>
        <w:div w:id="386035066">
          <w:marLeft w:val="1699"/>
          <w:marRight w:val="0"/>
          <w:marTop w:val="60"/>
          <w:marBottom w:val="0"/>
          <w:divBdr>
            <w:top w:val="none" w:sz="0" w:space="0" w:color="auto"/>
            <w:left w:val="none" w:sz="0" w:space="0" w:color="auto"/>
            <w:bottom w:val="none" w:sz="0" w:space="0" w:color="auto"/>
            <w:right w:val="none" w:sz="0" w:space="0" w:color="auto"/>
          </w:divBdr>
        </w:div>
        <w:div w:id="510142578">
          <w:marLeft w:val="1123"/>
          <w:marRight w:val="0"/>
          <w:marTop w:val="60"/>
          <w:marBottom w:val="0"/>
          <w:divBdr>
            <w:top w:val="none" w:sz="0" w:space="0" w:color="auto"/>
            <w:left w:val="none" w:sz="0" w:space="0" w:color="auto"/>
            <w:bottom w:val="none" w:sz="0" w:space="0" w:color="auto"/>
            <w:right w:val="none" w:sz="0" w:space="0" w:color="auto"/>
          </w:divBdr>
        </w:div>
        <w:div w:id="568731008">
          <w:marLeft w:val="1123"/>
          <w:marRight w:val="0"/>
          <w:marTop w:val="60"/>
          <w:marBottom w:val="0"/>
          <w:divBdr>
            <w:top w:val="none" w:sz="0" w:space="0" w:color="auto"/>
            <w:left w:val="none" w:sz="0" w:space="0" w:color="auto"/>
            <w:bottom w:val="none" w:sz="0" w:space="0" w:color="auto"/>
            <w:right w:val="none" w:sz="0" w:space="0" w:color="auto"/>
          </w:divBdr>
        </w:div>
        <w:div w:id="583874832">
          <w:marLeft w:val="1699"/>
          <w:marRight w:val="0"/>
          <w:marTop w:val="60"/>
          <w:marBottom w:val="0"/>
          <w:divBdr>
            <w:top w:val="none" w:sz="0" w:space="0" w:color="auto"/>
            <w:left w:val="none" w:sz="0" w:space="0" w:color="auto"/>
            <w:bottom w:val="none" w:sz="0" w:space="0" w:color="auto"/>
            <w:right w:val="none" w:sz="0" w:space="0" w:color="auto"/>
          </w:divBdr>
        </w:div>
        <w:div w:id="676806903">
          <w:marLeft w:val="1123"/>
          <w:marRight w:val="0"/>
          <w:marTop w:val="60"/>
          <w:marBottom w:val="0"/>
          <w:divBdr>
            <w:top w:val="none" w:sz="0" w:space="0" w:color="auto"/>
            <w:left w:val="none" w:sz="0" w:space="0" w:color="auto"/>
            <w:bottom w:val="none" w:sz="0" w:space="0" w:color="auto"/>
            <w:right w:val="none" w:sz="0" w:space="0" w:color="auto"/>
          </w:divBdr>
        </w:div>
        <w:div w:id="807283887">
          <w:marLeft w:val="1123"/>
          <w:marRight w:val="0"/>
          <w:marTop w:val="60"/>
          <w:marBottom w:val="0"/>
          <w:divBdr>
            <w:top w:val="none" w:sz="0" w:space="0" w:color="auto"/>
            <w:left w:val="none" w:sz="0" w:space="0" w:color="auto"/>
            <w:bottom w:val="none" w:sz="0" w:space="0" w:color="auto"/>
            <w:right w:val="none" w:sz="0" w:space="0" w:color="auto"/>
          </w:divBdr>
        </w:div>
        <w:div w:id="1033578636">
          <w:marLeft w:val="1699"/>
          <w:marRight w:val="0"/>
          <w:marTop w:val="60"/>
          <w:marBottom w:val="0"/>
          <w:divBdr>
            <w:top w:val="none" w:sz="0" w:space="0" w:color="auto"/>
            <w:left w:val="none" w:sz="0" w:space="0" w:color="auto"/>
            <w:bottom w:val="none" w:sz="0" w:space="0" w:color="auto"/>
            <w:right w:val="none" w:sz="0" w:space="0" w:color="auto"/>
          </w:divBdr>
        </w:div>
        <w:div w:id="1229000752">
          <w:marLeft w:val="1699"/>
          <w:marRight w:val="0"/>
          <w:marTop w:val="60"/>
          <w:marBottom w:val="0"/>
          <w:divBdr>
            <w:top w:val="none" w:sz="0" w:space="0" w:color="auto"/>
            <w:left w:val="none" w:sz="0" w:space="0" w:color="auto"/>
            <w:bottom w:val="none" w:sz="0" w:space="0" w:color="auto"/>
            <w:right w:val="none" w:sz="0" w:space="0" w:color="auto"/>
          </w:divBdr>
        </w:div>
        <w:div w:id="1333072791">
          <w:marLeft w:val="1699"/>
          <w:marRight w:val="0"/>
          <w:marTop w:val="60"/>
          <w:marBottom w:val="0"/>
          <w:divBdr>
            <w:top w:val="none" w:sz="0" w:space="0" w:color="auto"/>
            <w:left w:val="none" w:sz="0" w:space="0" w:color="auto"/>
            <w:bottom w:val="none" w:sz="0" w:space="0" w:color="auto"/>
            <w:right w:val="none" w:sz="0" w:space="0" w:color="auto"/>
          </w:divBdr>
        </w:div>
        <w:div w:id="1335690361">
          <w:marLeft w:val="547"/>
          <w:marRight w:val="0"/>
          <w:marTop w:val="60"/>
          <w:marBottom w:val="0"/>
          <w:divBdr>
            <w:top w:val="none" w:sz="0" w:space="0" w:color="auto"/>
            <w:left w:val="none" w:sz="0" w:space="0" w:color="auto"/>
            <w:bottom w:val="none" w:sz="0" w:space="0" w:color="auto"/>
            <w:right w:val="none" w:sz="0" w:space="0" w:color="auto"/>
          </w:divBdr>
        </w:div>
        <w:div w:id="1379282454">
          <w:marLeft w:val="1123"/>
          <w:marRight w:val="0"/>
          <w:marTop w:val="60"/>
          <w:marBottom w:val="0"/>
          <w:divBdr>
            <w:top w:val="none" w:sz="0" w:space="0" w:color="auto"/>
            <w:left w:val="none" w:sz="0" w:space="0" w:color="auto"/>
            <w:bottom w:val="none" w:sz="0" w:space="0" w:color="auto"/>
            <w:right w:val="none" w:sz="0" w:space="0" w:color="auto"/>
          </w:divBdr>
        </w:div>
        <w:div w:id="1522549841">
          <w:marLeft w:val="1699"/>
          <w:marRight w:val="0"/>
          <w:marTop w:val="60"/>
          <w:marBottom w:val="0"/>
          <w:divBdr>
            <w:top w:val="none" w:sz="0" w:space="0" w:color="auto"/>
            <w:left w:val="none" w:sz="0" w:space="0" w:color="auto"/>
            <w:bottom w:val="none" w:sz="0" w:space="0" w:color="auto"/>
            <w:right w:val="none" w:sz="0" w:space="0" w:color="auto"/>
          </w:divBdr>
        </w:div>
        <w:div w:id="1583223436">
          <w:marLeft w:val="1123"/>
          <w:marRight w:val="0"/>
          <w:marTop w:val="60"/>
          <w:marBottom w:val="0"/>
          <w:divBdr>
            <w:top w:val="none" w:sz="0" w:space="0" w:color="auto"/>
            <w:left w:val="none" w:sz="0" w:space="0" w:color="auto"/>
            <w:bottom w:val="none" w:sz="0" w:space="0" w:color="auto"/>
            <w:right w:val="none" w:sz="0" w:space="0" w:color="auto"/>
          </w:divBdr>
        </w:div>
        <w:div w:id="1595091318">
          <w:marLeft w:val="1123"/>
          <w:marRight w:val="0"/>
          <w:marTop w:val="60"/>
          <w:marBottom w:val="0"/>
          <w:divBdr>
            <w:top w:val="none" w:sz="0" w:space="0" w:color="auto"/>
            <w:left w:val="none" w:sz="0" w:space="0" w:color="auto"/>
            <w:bottom w:val="none" w:sz="0" w:space="0" w:color="auto"/>
            <w:right w:val="none" w:sz="0" w:space="0" w:color="auto"/>
          </w:divBdr>
        </w:div>
        <w:div w:id="1605191495">
          <w:marLeft w:val="547"/>
          <w:marRight w:val="0"/>
          <w:marTop w:val="60"/>
          <w:marBottom w:val="0"/>
          <w:divBdr>
            <w:top w:val="none" w:sz="0" w:space="0" w:color="auto"/>
            <w:left w:val="none" w:sz="0" w:space="0" w:color="auto"/>
            <w:bottom w:val="none" w:sz="0" w:space="0" w:color="auto"/>
            <w:right w:val="none" w:sz="0" w:space="0" w:color="auto"/>
          </w:divBdr>
        </w:div>
        <w:div w:id="1624652900">
          <w:marLeft w:val="1123"/>
          <w:marRight w:val="0"/>
          <w:marTop w:val="60"/>
          <w:marBottom w:val="0"/>
          <w:divBdr>
            <w:top w:val="none" w:sz="0" w:space="0" w:color="auto"/>
            <w:left w:val="none" w:sz="0" w:space="0" w:color="auto"/>
            <w:bottom w:val="none" w:sz="0" w:space="0" w:color="auto"/>
            <w:right w:val="none" w:sz="0" w:space="0" w:color="auto"/>
          </w:divBdr>
        </w:div>
        <w:div w:id="1713843778">
          <w:marLeft w:val="547"/>
          <w:marRight w:val="0"/>
          <w:marTop w:val="60"/>
          <w:marBottom w:val="0"/>
          <w:divBdr>
            <w:top w:val="none" w:sz="0" w:space="0" w:color="auto"/>
            <w:left w:val="none" w:sz="0" w:space="0" w:color="auto"/>
            <w:bottom w:val="none" w:sz="0" w:space="0" w:color="auto"/>
            <w:right w:val="none" w:sz="0" w:space="0" w:color="auto"/>
          </w:divBdr>
        </w:div>
        <w:div w:id="1868133893">
          <w:marLeft w:val="1123"/>
          <w:marRight w:val="0"/>
          <w:marTop w:val="60"/>
          <w:marBottom w:val="0"/>
          <w:divBdr>
            <w:top w:val="none" w:sz="0" w:space="0" w:color="auto"/>
            <w:left w:val="none" w:sz="0" w:space="0" w:color="auto"/>
            <w:bottom w:val="none" w:sz="0" w:space="0" w:color="auto"/>
            <w:right w:val="none" w:sz="0" w:space="0" w:color="auto"/>
          </w:divBdr>
        </w:div>
        <w:div w:id="2015377835">
          <w:marLeft w:val="547"/>
          <w:marRight w:val="0"/>
          <w:marTop w:val="60"/>
          <w:marBottom w:val="0"/>
          <w:divBdr>
            <w:top w:val="none" w:sz="0" w:space="0" w:color="auto"/>
            <w:left w:val="none" w:sz="0" w:space="0" w:color="auto"/>
            <w:bottom w:val="none" w:sz="0" w:space="0" w:color="auto"/>
            <w:right w:val="none" w:sz="0" w:space="0" w:color="auto"/>
          </w:divBdr>
        </w:div>
        <w:div w:id="2020502254">
          <w:marLeft w:val="1123"/>
          <w:marRight w:val="0"/>
          <w:marTop w:val="60"/>
          <w:marBottom w:val="0"/>
          <w:divBdr>
            <w:top w:val="none" w:sz="0" w:space="0" w:color="auto"/>
            <w:left w:val="none" w:sz="0" w:space="0" w:color="auto"/>
            <w:bottom w:val="none" w:sz="0" w:space="0" w:color="auto"/>
            <w:right w:val="none" w:sz="0" w:space="0" w:color="auto"/>
          </w:divBdr>
        </w:div>
      </w:divsChild>
    </w:div>
    <w:div w:id="909848081">
      <w:bodyDiv w:val="1"/>
      <w:marLeft w:val="0"/>
      <w:marRight w:val="0"/>
      <w:marTop w:val="0"/>
      <w:marBottom w:val="0"/>
      <w:divBdr>
        <w:top w:val="none" w:sz="0" w:space="0" w:color="auto"/>
        <w:left w:val="none" w:sz="0" w:space="0" w:color="auto"/>
        <w:bottom w:val="none" w:sz="0" w:space="0" w:color="auto"/>
        <w:right w:val="none" w:sz="0" w:space="0" w:color="auto"/>
      </w:divBdr>
    </w:div>
    <w:div w:id="933249934">
      <w:bodyDiv w:val="1"/>
      <w:marLeft w:val="0"/>
      <w:marRight w:val="0"/>
      <w:marTop w:val="0"/>
      <w:marBottom w:val="0"/>
      <w:divBdr>
        <w:top w:val="none" w:sz="0" w:space="0" w:color="auto"/>
        <w:left w:val="none" w:sz="0" w:space="0" w:color="auto"/>
        <w:bottom w:val="none" w:sz="0" w:space="0" w:color="auto"/>
        <w:right w:val="none" w:sz="0" w:space="0" w:color="auto"/>
      </w:divBdr>
    </w:div>
    <w:div w:id="952131275">
      <w:bodyDiv w:val="1"/>
      <w:marLeft w:val="0"/>
      <w:marRight w:val="0"/>
      <w:marTop w:val="0"/>
      <w:marBottom w:val="0"/>
      <w:divBdr>
        <w:top w:val="none" w:sz="0" w:space="0" w:color="auto"/>
        <w:left w:val="none" w:sz="0" w:space="0" w:color="auto"/>
        <w:bottom w:val="none" w:sz="0" w:space="0" w:color="auto"/>
        <w:right w:val="none" w:sz="0" w:space="0" w:color="auto"/>
      </w:divBdr>
    </w:div>
    <w:div w:id="1024592818">
      <w:bodyDiv w:val="1"/>
      <w:marLeft w:val="0"/>
      <w:marRight w:val="0"/>
      <w:marTop w:val="0"/>
      <w:marBottom w:val="0"/>
      <w:divBdr>
        <w:top w:val="none" w:sz="0" w:space="0" w:color="auto"/>
        <w:left w:val="none" w:sz="0" w:space="0" w:color="auto"/>
        <w:bottom w:val="none" w:sz="0" w:space="0" w:color="auto"/>
        <w:right w:val="none" w:sz="0" w:space="0" w:color="auto"/>
      </w:divBdr>
    </w:div>
    <w:div w:id="1067916269">
      <w:bodyDiv w:val="1"/>
      <w:marLeft w:val="0"/>
      <w:marRight w:val="0"/>
      <w:marTop w:val="0"/>
      <w:marBottom w:val="0"/>
      <w:divBdr>
        <w:top w:val="none" w:sz="0" w:space="0" w:color="auto"/>
        <w:left w:val="none" w:sz="0" w:space="0" w:color="auto"/>
        <w:bottom w:val="none" w:sz="0" w:space="0" w:color="auto"/>
        <w:right w:val="none" w:sz="0" w:space="0" w:color="auto"/>
      </w:divBdr>
    </w:div>
    <w:div w:id="1086147661">
      <w:bodyDiv w:val="1"/>
      <w:marLeft w:val="0"/>
      <w:marRight w:val="0"/>
      <w:marTop w:val="0"/>
      <w:marBottom w:val="0"/>
      <w:divBdr>
        <w:top w:val="none" w:sz="0" w:space="0" w:color="auto"/>
        <w:left w:val="none" w:sz="0" w:space="0" w:color="auto"/>
        <w:bottom w:val="none" w:sz="0" w:space="0" w:color="auto"/>
        <w:right w:val="none" w:sz="0" w:space="0" w:color="auto"/>
      </w:divBdr>
    </w:div>
    <w:div w:id="1126123455">
      <w:bodyDiv w:val="1"/>
      <w:marLeft w:val="0"/>
      <w:marRight w:val="0"/>
      <w:marTop w:val="0"/>
      <w:marBottom w:val="0"/>
      <w:divBdr>
        <w:top w:val="none" w:sz="0" w:space="0" w:color="auto"/>
        <w:left w:val="none" w:sz="0" w:space="0" w:color="auto"/>
        <w:bottom w:val="none" w:sz="0" w:space="0" w:color="auto"/>
        <w:right w:val="none" w:sz="0" w:space="0" w:color="auto"/>
      </w:divBdr>
    </w:div>
    <w:div w:id="1168137699">
      <w:bodyDiv w:val="1"/>
      <w:marLeft w:val="0"/>
      <w:marRight w:val="0"/>
      <w:marTop w:val="0"/>
      <w:marBottom w:val="0"/>
      <w:divBdr>
        <w:top w:val="none" w:sz="0" w:space="0" w:color="auto"/>
        <w:left w:val="none" w:sz="0" w:space="0" w:color="auto"/>
        <w:bottom w:val="none" w:sz="0" w:space="0" w:color="auto"/>
        <w:right w:val="none" w:sz="0" w:space="0" w:color="auto"/>
      </w:divBdr>
    </w:div>
    <w:div w:id="1197235971">
      <w:bodyDiv w:val="1"/>
      <w:marLeft w:val="0"/>
      <w:marRight w:val="0"/>
      <w:marTop w:val="0"/>
      <w:marBottom w:val="0"/>
      <w:divBdr>
        <w:top w:val="none" w:sz="0" w:space="0" w:color="auto"/>
        <w:left w:val="none" w:sz="0" w:space="0" w:color="auto"/>
        <w:bottom w:val="none" w:sz="0" w:space="0" w:color="auto"/>
        <w:right w:val="none" w:sz="0" w:space="0" w:color="auto"/>
      </w:divBdr>
    </w:div>
    <w:div w:id="1197963736">
      <w:bodyDiv w:val="1"/>
      <w:marLeft w:val="0"/>
      <w:marRight w:val="0"/>
      <w:marTop w:val="0"/>
      <w:marBottom w:val="0"/>
      <w:divBdr>
        <w:top w:val="none" w:sz="0" w:space="0" w:color="auto"/>
        <w:left w:val="none" w:sz="0" w:space="0" w:color="auto"/>
        <w:bottom w:val="none" w:sz="0" w:space="0" w:color="auto"/>
        <w:right w:val="none" w:sz="0" w:space="0" w:color="auto"/>
      </w:divBdr>
    </w:div>
    <w:div w:id="1216818819">
      <w:bodyDiv w:val="1"/>
      <w:marLeft w:val="0"/>
      <w:marRight w:val="0"/>
      <w:marTop w:val="0"/>
      <w:marBottom w:val="0"/>
      <w:divBdr>
        <w:top w:val="none" w:sz="0" w:space="0" w:color="auto"/>
        <w:left w:val="none" w:sz="0" w:space="0" w:color="auto"/>
        <w:bottom w:val="none" w:sz="0" w:space="0" w:color="auto"/>
        <w:right w:val="none" w:sz="0" w:space="0" w:color="auto"/>
      </w:divBdr>
    </w:div>
    <w:div w:id="1232497331">
      <w:bodyDiv w:val="1"/>
      <w:marLeft w:val="0"/>
      <w:marRight w:val="0"/>
      <w:marTop w:val="0"/>
      <w:marBottom w:val="0"/>
      <w:divBdr>
        <w:top w:val="none" w:sz="0" w:space="0" w:color="auto"/>
        <w:left w:val="none" w:sz="0" w:space="0" w:color="auto"/>
        <w:bottom w:val="none" w:sz="0" w:space="0" w:color="auto"/>
        <w:right w:val="none" w:sz="0" w:space="0" w:color="auto"/>
      </w:divBdr>
      <w:divsChild>
        <w:div w:id="287318885">
          <w:marLeft w:val="1123"/>
          <w:marRight w:val="0"/>
          <w:marTop w:val="60"/>
          <w:marBottom w:val="0"/>
          <w:divBdr>
            <w:top w:val="none" w:sz="0" w:space="0" w:color="auto"/>
            <w:left w:val="none" w:sz="0" w:space="0" w:color="auto"/>
            <w:bottom w:val="none" w:sz="0" w:space="0" w:color="auto"/>
            <w:right w:val="none" w:sz="0" w:space="0" w:color="auto"/>
          </w:divBdr>
        </w:div>
        <w:div w:id="341400556">
          <w:marLeft w:val="547"/>
          <w:marRight w:val="0"/>
          <w:marTop w:val="60"/>
          <w:marBottom w:val="0"/>
          <w:divBdr>
            <w:top w:val="none" w:sz="0" w:space="0" w:color="auto"/>
            <w:left w:val="none" w:sz="0" w:space="0" w:color="auto"/>
            <w:bottom w:val="none" w:sz="0" w:space="0" w:color="auto"/>
            <w:right w:val="none" w:sz="0" w:space="0" w:color="auto"/>
          </w:divBdr>
        </w:div>
        <w:div w:id="359740002">
          <w:marLeft w:val="1123"/>
          <w:marRight w:val="0"/>
          <w:marTop w:val="60"/>
          <w:marBottom w:val="0"/>
          <w:divBdr>
            <w:top w:val="none" w:sz="0" w:space="0" w:color="auto"/>
            <w:left w:val="none" w:sz="0" w:space="0" w:color="auto"/>
            <w:bottom w:val="none" w:sz="0" w:space="0" w:color="auto"/>
            <w:right w:val="none" w:sz="0" w:space="0" w:color="auto"/>
          </w:divBdr>
        </w:div>
        <w:div w:id="477504016">
          <w:marLeft w:val="547"/>
          <w:marRight w:val="0"/>
          <w:marTop w:val="60"/>
          <w:marBottom w:val="0"/>
          <w:divBdr>
            <w:top w:val="none" w:sz="0" w:space="0" w:color="auto"/>
            <w:left w:val="none" w:sz="0" w:space="0" w:color="auto"/>
            <w:bottom w:val="none" w:sz="0" w:space="0" w:color="auto"/>
            <w:right w:val="none" w:sz="0" w:space="0" w:color="auto"/>
          </w:divBdr>
        </w:div>
        <w:div w:id="1173882492">
          <w:marLeft w:val="1123"/>
          <w:marRight w:val="0"/>
          <w:marTop w:val="60"/>
          <w:marBottom w:val="0"/>
          <w:divBdr>
            <w:top w:val="none" w:sz="0" w:space="0" w:color="auto"/>
            <w:left w:val="none" w:sz="0" w:space="0" w:color="auto"/>
            <w:bottom w:val="none" w:sz="0" w:space="0" w:color="auto"/>
            <w:right w:val="none" w:sz="0" w:space="0" w:color="auto"/>
          </w:divBdr>
        </w:div>
      </w:divsChild>
    </w:div>
    <w:div w:id="1275559501">
      <w:bodyDiv w:val="1"/>
      <w:marLeft w:val="0"/>
      <w:marRight w:val="0"/>
      <w:marTop w:val="0"/>
      <w:marBottom w:val="0"/>
      <w:divBdr>
        <w:top w:val="none" w:sz="0" w:space="0" w:color="auto"/>
        <w:left w:val="none" w:sz="0" w:space="0" w:color="auto"/>
        <w:bottom w:val="none" w:sz="0" w:space="0" w:color="auto"/>
        <w:right w:val="none" w:sz="0" w:space="0" w:color="auto"/>
      </w:divBdr>
    </w:div>
    <w:div w:id="1349942685">
      <w:bodyDiv w:val="1"/>
      <w:marLeft w:val="0"/>
      <w:marRight w:val="0"/>
      <w:marTop w:val="0"/>
      <w:marBottom w:val="0"/>
      <w:divBdr>
        <w:top w:val="none" w:sz="0" w:space="0" w:color="auto"/>
        <w:left w:val="none" w:sz="0" w:space="0" w:color="auto"/>
        <w:bottom w:val="none" w:sz="0" w:space="0" w:color="auto"/>
        <w:right w:val="none" w:sz="0" w:space="0" w:color="auto"/>
      </w:divBdr>
    </w:div>
    <w:div w:id="1367415278">
      <w:bodyDiv w:val="1"/>
      <w:marLeft w:val="0"/>
      <w:marRight w:val="0"/>
      <w:marTop w:val="0"/>
      <w:marBottom w:val="0"/>
      <w:divBdr>
        <w:top w:val="none" w:sz="0" w:space="0" w:color="auto"/>
        <w:left w:val="none" w:sz="0" w:space="0" w:color="auto"/>
        <w:bottom w:val="none" w:sz="0" w:space="0" w:color="auto"/>
        <w:right w:val="none" w:sz="0" w:space="0" w:color="auto"/>
      </w:divBdr>
    </w:div>
    <w:div w:id="1440223148">
      <w:bodyDiv w:val="1"/>
      <w:marLeft w:val="0"/>
      <w:marRight w:val="0"/>
      <w:marTop w:val="0"/>
      <w:marBottom w:val="0"/>
      <w:divBdr>
        <w:top w:val="none" w:sz="0" w:space="0" w:color="auto"/>
        <w:left w:val="none" w:sz="0" w:space="0" w:color="auto"/>
        <w:bottom w:val="none" w:sz="0" w:space="0" w:color="auto"/>
        <w:right w:val="none" w:sz="0" w:space="0" w:color="auto"/>
      </w:divBdr>
    </w:div>
    <w:div w:id="1440761648">
      <w:bodyDiv w:val="1"/>
      <w:marLeft w:val="0"/>
      <w:marRight w:val="0"/>
      <w:marTop w:val="0"/>
      <w:marBottom w:val="0"/>
      <w:divBdr>
        <w:top w:val="none" w:sz="0" w:space="0" w:color="auto"/>
        <w:left w:val="none" w:sz="0" w:space="0" w:color="auto"/>
        <w:bottom w:val="none" w:sz="0" w:space="0" w:color="auto"/>
        <w:right w:val="none" w:sz="0" w:space="0" w:color="auto"/>
      </w:divBdr>
    </w:div>
    <w:div w:id="1443761847">
      <w:bodyDiv w:val="1"/>
      <w:marLeft w:val="0"/>
      <w:marRight w:val="0"/>
      <w:marTop w:val="0"/>
      <w:marBottom w:val="0"/>
      <w:divBdr>
        <w:top w:val="none" w:sz="0" w:space="0" w:color="auto"/>
        <w:left w:val="none" w:sz="0" w:space="0" w:color="auto"/>
        <w:bottom w:val="none" w:sz="0" w:space="0" w:color="auto"/>
        <w:right w:val="none" w:sz="0" w:space="0" w:color="auto"/>
      </w:divBdr>
    </w:div>
    <w:div w:id="1452626555">
      <w:bodyDiv w:val="1"/>
      <w:marLeft w:val="0"/>
      <w:marRight w:val="0"/>
      <w:marTop w:val="0"/>
      <w:marBottom w:val="0"/>
      <w:divBdr>
        <w:top w:val="none" w:sz="0" w:space="0" w:color="auto"/>
        <w:left w:val="none" w:sz="0" w:space="0" w:color="auto"/>
        <w:bottom w:val="none" w:sz="0" w:space="0" w:color="auto"/>
        <w:right w:val="none" w:sz="0" w:space="0" w:color="auto"/>
      </w:divBdr>
    </w:div>
    <w:div w:id="1457140938">
      <w:bodyDiv w:val="1"/>
      <w:marLeft w:val="0"/>
      <w:marRight w:val="0"/>
      <w:marTop w:val="0"/>
      <w:marBottom w:val="0"/>
      <w:divBdr>
        <w:top w:val="none" w:sz="0" w:space="0" w:color="auto"/>
        <w:left w:val="none" w:sz="0" w:space="0" w:color="auto"/>
        <w:bottom w:val="none" w:sz="0" w:space="0" w:color="auto"/>
        <w:right w:val="none" w:sz="0" w:space="0" w:color="auto"/>
      </w:divBdr>
    </w:div>
    <w:div w:id="1475878803">
      <w:bodyDiv w:val="1"/>
      <w:marLeft w:val="0"/>
      <w:marRight w:val="0"/>
      <w:marTop w:val="0"/>
      <w:marBottom w:val="0"/>
      <w:divBdr>
        <w:top w:val="none" w:sz="0" w:space="0" w:color="auto"/>
        <w:left w:val="none" w:sz="0" w:space="0" w:color="auto"/>
        <w:bottom w:val="none" w:sz="0" w:space="0" w:color="auto"/>
        <w:right w:val="none" w:sz="0" w:space="0" w:color="auto"/>
      </w:divBdr>
    </w:div>
    <w:div w:id="1506751256">
      <w:bodyDiv w:val="1"/>
      <w:marLeft w:val="0"/>
      <w:marRight w:val="0"/>
      <w:marTop w:val="0"/>
      <w:marBottom w:val="0"/>
      <w:divBdr>
        <w:top w:val="none" w:sz="0" w:space="0" w:color="auto"/>
        <w:left w:val="none" w:sz="0" w:space="0" w:color="auto"/>
        <w:bottom w:val="none" w:sz="0" w:space="0" w:color="auto"/>
        <w:right w:val="none" w:sz="0" w:space="0" w:color="auto"/>
      </w:divBdr>
    </w:div>
    <w:div w:id="1516113288">
      <w:bodyDiv w:val="1"/>
      <w:marLeft w:val="0"/>
      <w:marRight w:val="0"/>
      <w:marTop w:val="0"/>
      <w:marBottom w:val="0"/>
      <w:divBdr>
        <w:top w:val="none" w:sz="0" w:space="0" w:color="auto"/>
        <w:left w:val="none" w:sz="0" w:space="0" w:color="auto"/>
        <w:bottom w:val="none" w:sz="0" w:space="0" w:color="auto"/>
        <w:right w:val="none" w:sz="0" w:space="0" w:color="auto"/>
      </w:divBdr>
    </w:div>
    <w:div w:id="1567573862">
      <w:bodyDiv w:val="1"/>
      <w:marLeft w:val="0"/>
      <w:marRight w:val="0"/>
      <w:marTop w:val="0"/>
      <w:marBottom w:val="0"/>
      <w:divBdr>
        <w:top w:val="none" w:sz="0" w:space="0" w:color="auto"/>
        <w:left w:val="none" w:sz="0" w:space="0" w:color="auto"/>
        <w:bottom w:val="none" w:sz="0" w:space="0" w:color="auto"/>
        <w:right w:val="none" w:sz="0" w:space="0" w:color="auto"/>
      </w:divBdr>
    </w:div>
    <w:div w:id="1584800064">
      <w:bodyDiv w:val="1"/>
      <w:marLeft w:val="0"/>
      <w:marRight w:val="0"/>
      <w:marTop w:val="0"/>
      <w:marBottom w:val="0"/>
      <w:divBdr>
        <w:top w:val="none" w:sz="0" w:space="0" w:color="auto"/>
        <w:left w:val="none" w:sz="0" w:space="0" w:color="auto"/>
        <w:bottom w:val="none" w:sz="0" w:space="0" w:color="auto"/>
        <w:right w:val="none" w:sz="0" w:space="0" w:color="auto"/>
      </w:divBdr>
    </w:div>
    <w:div w:id="1603101576">
      <w:bodyDiv w:val="1"/>
      <w:marLeft w:val="0"/>
      <w:marRight w:val="0"/>
      <w:marTop w:val="0"/>
      <w:marBottom w:val="0"/>
      <w:divBdr>
        <w:top w:val="none" w:sz="0" w:space="0" w:color="auto"/>
        <w:left w:val="none" w:sz="0" w:space="0" w:color="auto"/>
        <w:bottom w:val="none" w:sz="0" w:space="0" w:color="auto"/>
        <w:right w:val="none" w:sz="0" w:space="0" w:color="auto"/>
      </w:divBdr>
    </w:div>
    <w:div w:id="1690569532">
      <w:bodyDiv w:val="1"/>
      <w:marLeft w:val="0"/>
      <w:marRight w:val="0"/>
      <w:marTop w:val="0"/>
      <w:marBottom w:val="0"/>
      <w:divBdr>
        <w:top w:val="none" w:sz="0" w:space="0" w:color="auto"/>
        <w:left w:val="none" w:sz="0" w:space="0" w:color="auto"/>
        <w:bottom w:val="none" w:sz="0" w:space="0" w:color="auto"/>
        <w:right w:val="none" w:sz="0" w:space="0" w:color="auto"/>
      </w:divBdr>
    </w:div>
    <w:div w:id="1708336577">
      <w:bodyDiv w:val="1"/>
      <w:marLeft w:val="0"/>
      <w:marRight w:val="0"/>
      <w:marTop w:val="0"/>
      <w:marBottom w:val="0"/>
      <w:divBdr>
        <w:top w:val="none" w:sz="0" w:space="0" w:color="auto"/>
        <w:left w:val="none" w:sz="0" w:space="0" w:color="auto"/>
        <w:bottom w:val="none" w:sz="0" w:space="0" w:color="auto"/>
        <w:right w:val="none" w:sz="0" w:space="0" w:color="auto"/>
      </w:divBdr>
    </w:div>
    <w:div w:id="1708601284">
      <w:bodyDiv w:val="1"/>
      <w:marLeft w:val="0"/>
      <w:marRight w:val="0"/>
      <w:marTop w:val="0"/>
      <w:marBottom w:val="0"/>
      <w:divBdr>
        <w:top w:val="none" w:sz="0" w:space="0" w:color="auto"/>
        <w:left w:val="none" w:sz="0" w:space="0" w:color="auto"/>
        <w:bottom w:val="none" w:sz="0" w:space="0" w:color="auto"/>
        <w:right w:val="none" w:sz="0" w:space="0" w:color="auto"/>
      </w:divBdr>
    </w:div>
    <w:div w:id="1734431376">
      <w:bodyDiv w:val="1"/>
      <w:marLeft w:val="0"/>
      <w:marRight w:val="0"/>
      <w:marTop w:val="0"/>
      <w:marBottom w:val="0"/>
      <w:divBdr>
        <w:top w:val="none" w:sz="0" w:space="0" w:color="auto"/>
        <w:left w:val="none" w:sz="0" w:space="0" w:color="auto"/>
        <w:bottom w:val="none" w:sz="0" w:space="0" w:color="auto"/>
        <w:right w:val="none" w:sz="0" w:space="0" w:color="auto"/>
      </w:divBdr>
    </w:div>
    <w:div w:id="1834681744">
      <w:bodyDiv w:val="1"/>
      <w:marLeft w:val="0"/>
      <w:marRight w:val="0"/>
      <w:marTop w:val="0"/>
      <w:marBottom w:val="0"/>
      <w:divBdr>
        <w:top w:val="none" w:sz="0" w:space="0" w:color="auto"/>
        <w:left w:val="none" w:sz="0" w:space="0" w:color="auto"/>
        <w:bottom w:val="none" w:sz="0" w:space="0" w:color="auto"/>
        <w:right w:val="none" w:sz="0" w:space="0" w:color="auto"/>
      </w:divBdr>
    </w:div>
    <w:div w:id="1920359818">
      <w:bodyDiv w:val="1"/>
      <w:marLeft w:val="0"/>
      <w:marRight w:val="0"/>
      <w:marTop w:val="0"/>
      <w:marBottom w:val="0"/>
      <w:divBdr>
        <w:top w:val="none" w:sz="0" w:space="0" w:color="auto"/>
        <w:left w:val="none" w:sz="0" w:space="0" w:color="auto"/>
        <w:bottom w:val="none" w:sz="0" w:space="0" w:color="auto"/>
        <w:right w:val="none" w:sz="0" w:space="0" w:color="auto"/>
      </w:divBdr>
    </w:div>
    <w:div w:id="1938098849">
      <w:bodyDiv w:val="1"/>
      <w:marLeft w:val="0"/>
      <w:marRight w:val="0"/>
      <w:marTop w:val="0"/>
      <w:marBottom w:val="0"/>
      <w:divBdr>
        <w:top w:val="none" w:sz="0" w:space="0" w:color="auto"/>
        <w:left w:val="none" w:sz="0" w:space="0" w:color="auto"/>
        <w:bottom w:val="none" w:sz="0" w:space="0" w:color="auto"/>
        <w:right w:val="none" w:sz="0" w:space="0" w:color="auto"/>
      </w:divBdr>
      <w:divsChild>
        <w:div w:id="48069099">
          <w:marLeft w:val="547"/>
          <w:marRight w:val="0"/>
          <w:marTop w:val="60"/>
          <w:marBottom w:val="0"/>
          <w:divBdr>
            <w:top w:val="none" w:sz="0" w:space="0" w:color="auto"/>
            <w:left w:val="none" w:sz="0" w:space="0" w:color="auto"/>
            <w:bottom w:val="none" w:sz="0" w:space="0" w:color="auto"/>
            <w:right w:val="none" w:sz="0" w:space="0" w:color="auto"/>
          </w:divBdr>
        </w:div>
        <w:div w:id="533466831">
          <w:marLeft w:val="1123"/>
          <w:marRight w:val="0"/>
          <w:marTop w:val="60"/>
          <w:marBottom w:val="0"/>
          <w:divBdr>
            <w:top w:val="none" w:sz="0" w:space="0" w:color="auto"/>
            <w:left w:val="none" w:sz="0" w:space="0" w:color="auto"/>
            <w:bottom w:val="none" w:sz="0" w:space="0" w:color="auto"/>
            <w:right w:val="none" w:sz="0" w:space="0" w:color="auto"/>
          </w:divBdr>
        </w:div>
        <w:div w:id="732773188">
          <w:marLeft w:val="547"/>
          <w:marRight w:val="0"/>
          <w:marTop w:val="60"/>
          <w:marBottom w:val="0"/>
          <w:divBdr>
            <w:top w:val="none" w:sz="0" w:space="0" w:color="auto"/>
            <w:left w:val="none" w:sz="0" w:space="0" w:color="auto"/>
            <w:bottom w:val="none" w:sz="0" w:space="0" w:color="auto"/>
            <w:right w:val="none" w:sz="0" w:space="0" w:color="auto"/>
          </w:divBdr>
        </w:div>
        <w:div w:id="830681661">
          <w:marLeft w:val="1123"/>
          <w:marRight w:val="0"/>
          <w:marTop w:val="60"/>
          <w:marBottom w:val="0"/>
          <w:divBdr>
            <w:top w:val="none" w:sz="0" w:space="0" w:color="auto"/>
            <w:left w:val="none" w:sz="0" w:space="0" w:color="auto"/>
            <w:bottom w:val="none" w:sz="0" w:space="0" w:color="auto"/>
            <w:right w:val="none" w:sz="0" w:space="0" w:color="auto"/>
          </w:divBdr>
        </w:div>
        <w:div w:id="1300307389">
          <w:marLeft w:val="1699"/>
          <w:marRight w:val="0"/>
          <w:marTop w:val="60"/>
          <w:marBottom w:val="0"/>
          <w:divBdr>
            <w:top w:val="none" w:sz="0" w:space="0" w:color="auto"/>
            <w:left w:val="none" w:sz="0" w:space="0" w:color="auto"/>
            <w:bottom w:val="none" w:sz="0" w:space="0" w:color="auto"/>
            <w:right w:val="none" w:sz="0" w:space="0" w:color="auto"/>
          </w:divBdr>
        </w:div>
        <w:div w:id="1410999571">
          <w:marLeft w:val="547"/>
          <w:marRight w:val="0"/>
          <w:marTop w:val="60"/>
          <w:marBottom w:val="0"/>
          <w:divBdr>
            <w:top w:val="none" w:sz="0" w:space="0" w:color="auto"/>
            <w:left w:val="none" w:sz="0" w:space="0" w:color="auto"/>
            <w:bottom w:val="none" w:sz="0" w:space="0" w:color="auto"/>
            <w:right w:val="none" w:sz="0" w:space="0" w:color="auto"/>
          </w:divBdr>
        </w:div>
        <w:div w:id="1482767607">
          <w:marLeft w:val="1123"/>
          <w:marRight w:val="0"/>
          <w:marTop w:val="60"/>
          <w:marBottom w:val="0"/>
          <w:divBdr>
            <w:top w:val="none" w:sz="0" w:space="0" w:color="auto"/>
            <w:left w:val="none" w:sz="0" w:space="0" w:color="auto"/>
            <w:bottom w:val="none" w:sz="0" w:space="0" w:color="auto"/>
            <w:right w:val="none" w:sz="0" w:space="0" w:color="auto"/>
          </w:divBdr>
        </w:div>
        <w:div w:id="2046251626">
          <w:marLeft w:val="547"/>
          <w:marRight w:val="0"/>
          <w:marTop w:val="60"/>
          <w:marBottom w:val="0"/>
          <w:divBdr>
            <w:top w:val="none" w:sz="0" w:space="0" w:color="auto"/>
            <w:left w:val="none" w:sz="0" w:space="0" w:color="auto"/>
            <w:bottom w:val="none" w:sz="0" w:space="0" w:color="auto"/>
            <w:right w:val="none" w:sz="0" w:space="0" w:color="auto"/>
          </w:divBdr>
        </w:div>
        <w:div w:id="2141266247">
          <w:marLeft w:val="1123"/>
          <w:marRight w:val="0"/>
          <w:marTop w:val="60"/>
          <w:marBottom w:val="0"/>
          <w:divBdr>
            <w:top w:val="none" w:sz="0" w:space="0" w:color="auto"/>
            <w:left w:val="none" w:sz="0" w:space="0" w:color="auto"/>
            <w:bottom w:val="none" w:sz="0" w:space="0" w:color="auto"/>
            <w:right w:val="none" w:sz="0" w:space="0" w:color="auto"/>
          </w:divBdr>
        </w:div>
      </w:divsChild>
    </w:div>
    <w:div w:id="1956205509">
      <w:bodyDiv w:val="1"/>
      <w:marLeft w:val="0"/>
      <w:marRight w:val="0"/>
      <w:marTop w:val="0"/>
      <w:marBottom w:val="0"/>
      <w:divBdr>
        <w:top w:val="none" w:sz="0" w:space="0" w:color="auto"/>
        <w:left w:val="none" w:sz="0" w:space="0" w:color="auto"/>
        <w:bottom w:val="none" w:sz="0" w:space="0" w:color="auto"/>
        <w:right w:val="none" w:sz="0" w:space="0" w:color="auto"/>
      </w:divBdr>
    </w:div>
    <w:div w:id="1980916852">
      <w:bodyDiv w:val="1"/>
      <w:marLeft w:val="0"/>
      <w:marRight w:val="0"/>
      <w:marTop w:val="0"/>
      <w:marBottom w:val="0"/>
      <w:divBdr>
        <w:top w:val="none" w:sz="0" w:space="0" w:color="auto"/>
        <w:left w:val="none" w:sz="0" w:space="0" w:color="auto"/>
        <w:bottom w:val="none" w:sz="0" w:space="0" w:color="auto"/>
        <w:right w:val="none" w:sz="0" w:space="0" w:color="auto"/>
      </w:divBdr>
    </w:div>
    <w:div w:id="2031368626">
      <w:bodyDiv w:val="1"/>
      <w:marLeft w:val="0"/>
      <w:marRight w:val="0"/>
      <w:marTop w:val="0"/>
      <w:marBottom w:val="0"/>
      <w:divBdr>
        <w:top w:val="none" w:sz="0" w:space="0" w:color="auto"/>
        <w:left w:val="none" w:sz="0" w:space="0" w:color="auto"/>
        <w:bottom w:val="none" w:sz="0" w:space="0" w:color="auto"/>
        <w:right w:val="none" w:sz="0" w:space="0" w:color="auto"/>
      </w:divBdr>
    </w:div>
    <w:div w:id="2087725372">
      <w:bodyDiv w:val="1"/>
      <w:marLeft w:val="0"/>
      <w:marRight w:val="0"/>
      <w:marTop w:val="0"/>
      <w:marBottom w:val="0"/>
      <w:divBdr>
        <w:top w:val="none" w:sz="0" w:space="0" w:color="auto"/>
        <w:left w:val="none" w:sz="0" w:space="0" w:color="auto"/>
        <w:bottom w:val="none" w:sz="0" w:space="0" w:color="auto"/>
        <w:right w:val="none" w:sz="0" w:space="0" w:color="auto"/>
      </w:divBdr>
    </w:div>
    <w:div w:id="2092072916">
      <w:bodyDiv w:val="1"/>
      <w:marLeft w:val="0"/>
      <w:marRight w:val="0"/>
      <w:marTop w:val="0"/>
      <w:marBottom w:val="0"/>
      <w:divBdr>
        <w:top w:val="none" w:sz="0" w:space="0" w:color="auto"/>
        <w:left w:val="none" w:sz="0" w:space="0" w:color="auto"/>
        <w:bottom w:val="none" w:sz="0" w:space="0" w:color="auto"/>
        <w:right w:val="none" w:sz="0" w:space="0" w:color="auto"/>
      </w:divBdr>
    </w:div>
    <w:div w:id="2129540069">
      <w:bodyDiv w:val="1"/>
      <w:marLeft w:val="0"/>
      <w:marRight w:val="0"/>
      <w:marTop w:val="0"/>
      <w:marBottom w:val="0"/>
      <w:divBdr>
        <w:top w:val="none" w:sz="0" w:space="0" w:color="auto"/>
        <w:left w:val="none" w:sz="0" w:space="0" w:color="auto"/>
        <w:bottom w:val="none" w:sz="0" w:space="0" w:color="auto"/>
        <w:right w:val="none" w:sz="0" w:space="0" w:color="auto"/>
      </w:divBdr>
    </w:div>
    <w:div w:id="2140413259">
      <w:bodyDiv w:val="1"/>
      <w:marLeft w:val="0"/>
      <w:marRight w:val="0"/>
      <w:marTop w:val="0"/>
      <w:marBottom w:val="0"/>
      <w:divBdr>
        <w:top w:val="none" w:sz="0" w:space="0" w:color="auto"/>
        <w:left w:val="none" w:sz="0" w:space="0" w:color="auto"/>
        <w:bottom w:val="none" w:sz="0" w:space="0" w:color="auto"/>
        <w:right w:val="none" w:sz="0" w:space="0" w:color="auto"/>
      </w:divBdr>
    </w:div>
    <w:div w:id="214192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s://www.3gpp.org/ftp/tsg_ran/TSG_RAN/TSGR_85/Docs/RP-192313.zip" TargetMode="Externa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8D65E-E21D-4D37-8161-9E398EAB1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C12544-25DF-47CB-8B20-09267AA09EA1}">
  <ds:schemaRefs>
    <ds:schemaRef ds:uri="http://schemas.microsoft.com/sharepoint/v3/contenttype/forms"/>
  </ds:schemaRefs>
</ds:datastoreItem>
</file>

<file path=customXml/itemProps3.xml><?xml version="1.0" encoding="utf-8"?>
<ds:datastoreItem xmlns:ds="http://schemas.openxmlformats.org/officeDocument/2006/customXml" ds:itemID="{6E9A8B74-6547-435B-9581-4B1E6A5B04CC}">
  <ds:schemaRef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http://schemas.microsoft.com/office/2006/documentManagement/types"/>
    <ds:schemaRef ds:uri="http://schemas.openxmlformats.org/package/2006/metadata/core-properties"/>
    <ds:schemaRef ds:uri="2f282d3b-eb4a-4b09-b61f-b9593442e286"/>
    <ds:schemaRef ds:uri="http://www.w3.org/XML/1998/namespace"/>
    <ds:schemaRef ds:uri="http://purl.org/dc/terms/"/>
  </ds:schemaRefs>
</ds:datastoreItem>
</file>

<file path=customXml/itemProps4.xml><?xml version="1.0" encoding="utf-8"?>
<ds:datastoreItem xmlns:ds="http://schemas.openxmlformats.org/officeDocument/2006/customXml" ds:itemID="{1826EBC5-C696-486D-B8C0-FEA122829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2698</TotalTime>
  <Pages>12</Pages>
  <Words>4165</Words>
  <Characters>24881</Characters>
  <Application>Microsoft Office Word</Application>
  <DocSecurity>0</DocSecurity>
  <Lines>207</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28989</CharactersWithSpaces>
  <SharedDoc>false</SharedDoc>
  <HLinks>
    <vt:vector size="84" baseType="variant">
      <vt:variant>
        <vt:i4>4390969</vt:i4>
      </vt:variant>
      <vt:variant>
        <vt:i4>83</vt:i4>
      </vt:variant>
      <vt:variant>
        <vt:i4>0</vt:i4>
      </vt:variant>
      <vt:variant>
        <vt:i4>5</vt:i4>
      </vt:variant>
      <vt:variant>
        <vt:lpwstr>https://www.3gpp.org/ftp/tsg_ran/WG1_RL1/TSGR1_98/Docs/R1-1909689.zip</vt:lpwstr>
      </vt:variant>
      <vt:variant>
        <vt:lpwstr/>
      </vt:variant>
      <vt:variant>
        <vt:i4>4784188</vt:i4>
      </vt:variant>
      <vt:variant>
        <vt:i4>80</vt:i4>
      </vt:variant>
      <vt:variant>
        <vt:i4>0</vt:i4>
      </vt:variant>
      <vt:variant>
        <vt:i4>5</vt:i4>
      </vt:variant>
      <vt:variant>
        <vt:lpwstr>https://www.3gpp.org/ftp/tsg_ran/WG1_RL1/TSGR1_98/Docs/R1-1909822.zip</vt:lpwstr>
      </vt:variant>
      <vt:variant>
        <vt:lpwstr/>
      </vt:variant>
      <vt:variant>
        <vt:i4>8126536</vt:i4>
      </vt:variant>
      <vt:variant>
        <vt:i4>77</vt:i4>
      </vt:variant>
      <vt:variant>
        <vt:i4>0</vt:i4>
      </vt:variant>
      <vt:variant>
        <vt:i4>5</vt:i4>
      </vt:variant>
      <vt:variant>
        <vt:lpwstr>https://www.3gpp.org/ftp/tsg_ran/WG2_RL2/TSGR2_107/Docs/R2-1911575.zip</vt:lpwstr>
      </vt:variant>
      <vt:variant>
        <vt:lpwstr/>
      </vt:variant>
      <vt:variant>
        <vt:i4>1376317</vt:i4>
      </vt:variant>
      <vt:variant>
        <vt:i4>74</vt:i4>
      </vt:variant>
      <vt:variant>
        <vt:i4>0</vt:i4>
      </vt:variant>
      <vt:variant>
        <vt:i4>5</vt:i4>
      </vt:variant>
      <vt:variant>
        <vt:lpwstr>https://www.3gpp.org/ftp/tsg_ran/TSG_RAN/TSGR_85/Docs/RP-192313.zip</vt:lpwstr>
      </vt:variant>
      <vt:variant>
        <vt:lpwstr/>
      </vt:variant>
      <vt:variant>
        <vt:i4>1245240</vt:i4>
      </vt:variant>
      <vt:variant>
        <vt:i4>71</vt:i4>
      </vt:variant>
      <vt:variant>
        <vt:i4>0</vt:i4>
      </vt:variant>
      <vt:variant>
        <vt:i4>5</vt:i4>
      </vt:variant>
      <vt:variant>
        <vt:lpwstr>https://www.3gpp.org/ftp/tsg_ran/TSG_RAN/TSGR_84/Docs/RP-191356.zip</vt:lpwstr>
      </vt:variant>
      <vt:variant>
        <vt:lpwstr/>
      </vt:variant>
      <vt:variant>
        <vt:i4>2031673</vt:i4>
      </vt:variant>
      <vt:variant>
        <vt:i4>67</vt:i4>
      </vt:variant>
      <vt:variant>
        <vt:i4>0</vt:i4>
      </vt:variant>
      <vt:variant>
        <vt:i4>5</vt:i4>
      </vt:variant>
      <vt:variant>
        <vt:lpwstr/>
      </vt:variant>
      <vt:variant>
        <vt:lpwstr>_Toc21038933</vt:lpwstr>
      </vt:variant>
      <vt:variant>
        <vt:i4>1966137</vt:i4>
      </vt:variant>
      <vt:variant>
        <vt:i4>64</vt:i4>
      </vt:variant>
      <vt:variant>
        <vt:i4>0</vt:i4>
      </vt:variant>
      <vt:variant>
        <vt:i4>5</vt:i4>
      </vt:variant>
      <vt:variant>
        <vt:lpwstr/>
      </vt:variant>
      <vt:variant>
        <vt:lpwstr>_Toc21038932</vt:lpwstr>
      </vt:variant>
      <vt:variant>
        <vt:i4>1900601</vt:i4>
      </vt:variant>
      <vt:variant>
        <vt:i4>61</vt:i4>
      </vt:variant>
      <vt:variant>
        <vt:i4>0</vt:i4>
      </vt:variant>
      <vt:variant>
        <vt:i4>5</vt:i4>
      </vt:variant>
      <vt:variant>
        <vt:lpwstr/>
      </vt:variant>
      <vt:variant>
        <vt:lpwstr>_Toc21038931</vt:lpwstr>
      </vt:variant>
      <vt:variant>
        <vt:i4>1835065</vt:i4>
      </vt:variant>
      <vt:variant>
        <vt:i4>58</vt:i4>
      </vt:variant>
      <vt:variant>
        <vt:i4>0</vt:i4>
      </vt:variant>
      <vt:variant>
        <vt:i4>5</vt:i4>
      </vt:variant>
      <vt:variant>
        <vt:lpwstr/>
      </vt:variant>
      <vt:variant>
        <vt:lpwstr>_Toc21038930</vt:lpwstr>
      </vt:variant>
      <vt:variant>
        <vt:i4>1376312</vt:i4>
      </vt:variant>
      <vt:variant>
        <vt:i4>55</vt:i4>
      </vt:variant>
      <vt:variant>
        <vt:i4>0</vt:i4>
      </vt:variant>
      <vt:variant>
        <vt:i4>5</vt:i4>
      </vt:variant>
      <vt:variant>
        <vt:lpwstr/>
      </vt:variant>
      <vt:variant>
        <vt:lpwstr>_Toc21038929</vt:lpwstr>
      </vt:variant>
      <vt:variant>
        <vt:i4>1310776</vt:i4>
      </vt:variant>
      <vt:variant>
        <vt:i4>52</vt:i4>
      </vt:variant>
      <vt:variant>
        <vt:i4>0</vt:i4>
      </vt:variant>
      <vt:variant>
        <vt:i4>5</vt:i4>
      </vt:variant>
      <vt:variant>
        <vt:lpwstr/>
      </vt:variant>
      <vt:variant>
        <vt:lpwstr>_Toc21038928</vt:lpwstr>
      </vt:variant>
      <vt:variant>
        <vt:i4>1835067</vt:i4>
      </vt:variant>
      <vt:variant>
        <vt:i4>46</vt:i4>
      </vt:variant>
      <vt:variant>
        <vt:i4>0</vt:i4>
      </vt:variant>
      <vt:variant>
        <vt:i4>5</vt:i4>
      </vt:variant>
      <vt:variant>
        <vt:lpwstr/>
      </vt:variant>
      <vt:variant>
        <vt:lpwstr>_Toc21038910</vt:lpwstr>
      </vt:variant>
      <vt:variant>
        <vt:i4>1376314</vt:i4>
      </vt:variant>
      <vt:variant>
        <vt:i4>43</vt:i4>
      </vt:variant>
      <vt:variant>
        <vt:i4>0</vt:i4>
      </vt:variant>
      <vt:variant>
        <vt:i4>5</vt:i4>
      </vt:variant>
      <vt:variant>
        <vt:lpwstr/>
      </vt:variant>
      <vt:variant>
        <vt:lpwstr>_Toc21038909</vt:lpwstr>
      </vt:variant>
      <vt:variant>
        <vt:i4>1310778</vt:i4>
      </vt:variant>
      <vt:variant>
        <vt:i4>40</vt:i4>
      </vt:variant>
      <vt:variant>
        <vt:i4>0</vt:i4>
      </vt:variant>
      <vt:variant>
        <vt:i4>5</vt:i4>
      </vt:variant>
      <vt:variant>
        <vt:lpwstr/>
      </vt:variant>
      <vt:variant>
        <vt:lpwstr>_Toc21038908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Yuhang Liu</dc:creator>
  <cp:keywords>3GPP; TDoc</cp:keywords>
  <dc:description/>
  <cp:lastModifiedBy>Ericsson</cp:lastModifiedBy>
  <cp:revision>872</cp:revision>
  <cp:lastPrinted>2008-01-31T06:09:00Z</cp:lastPrinted>
  <dcterms:created xsi:type="dcterms:W3CDTF">2019-04-23T07:24:00Z</dcterms:created>
  <dcterms:modified xsi:type="dcterms:W3CDTF">2019-10-03T21:46:00Z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a573c373-a71e-47b3-8177-3194dad33706</vt:lpwstr>
  </property>
  <property fmtid="{D5CDD505-2E9C-101B-9397-08002B2CF9AE}" pid="5" name="TaxKeyword">
    <vt:lpwstr>212;#TDoc|af4b50c5-3c78-4293-b1bd-3e717d5b6882;#214;#3GPP|9a2d7407-05d0-42af-8d72-c0b9b807f3b0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7168">
    <vt:lpwstr>291</vt:lpwstr>
  </property>
  <property fmtid="{D5CDD505-2E9C-101B-9397-08002B2CF9AE}" pid="15" name="AuthorIds_UIVersion_9216">
    <vt:lpwstr>303</vt:lpwstr>
  </property>
  <property fmtid="{D5CDD505-2E9C-101B-9397-08002B2CF9AE}" pid="16" name="AuthorIds_UIVersion_10240">
    <vt:lpwstr>303</vt:lpwstr>
  </property>
  <property fmtid="{D5CDD505-2E9C-101B-9397-08002B2CF9AE}" pid="17" name="AuthorIds_UIVersion_14848">
    <vt:lpwstr>136</vt:lpwstr>
  </property>
  <property fmtid="{D5CDD505-2E9C-101B-9397-08002B2CF9AE}" pid="18" name="AuthorIds_UIVersion_15360">
    <vt:lpwstr>357</vt:lpwstr>
  </property>
  <property fmtid="{D5CDD505-2E9C-101B-9397-08002B2CF9AE}" pid="19" name="AuthorIds_UIVersion_15872">
    <vt:lpwstr>303</vt:lpwstr>
  </property>
  <property fmtid="{D5CDD505-2E9C-101B-9397-08002B2CF9AE}" pid="20" name="AuthorIds_UIVersion_28672">
    <vt:lpwstr>303</vt:lpwstr>
  </property>
  <property fmtid="{D5CDD505-2E9C-101B-9397-08002B2CF9AE}" pid="21" name="AuthorIds_UIVersion_29184">
    <vt:lpwstr>291</vt:lpwstr>
  </property>
  <property fmtid="{D5CDD505-2E9C-101B-9397-08002B2CF9AE}" pid="22" name="AuthorIds_UIVersion_29696">
    <vt:lpwstr>291</vt:lpwstr>
  </property>
  <property fmtid="{D5CDD505-2E9C-101B-9397-08002B2CF9AE}" pid="23" name="AuthorIds_UIVersion_30208">
    <vt:lpwstr>291</vt:lpwstr>
  </property>
  <property fmtid="{D5CDD505-2E9C-101B-9397-08002B2CF9AE}" pid="24" name="AuthorIds_UIVersion_31744">
    <vt:lpwstr>283</vt:lpwstr>
  </property>
  <property fmtid="{D5CDD505-2E9C-101B-9397-08002B2CF9AE}" pid="25" name="AuthorIds_UIVersion_32768">
    <vt:lpwstr>283</vt:lpwstr>
  </property>
  <property fmtid="{D5CDD505-2E9C-101B-9397-08002B2CF9AE}" pid="26" name="AuthorIds_UIVersion_33792">
    <vt:lpwstr>283</vt:lpwstr>
  </property>
  <property fmtid="{D5CDD505-2E9C-101B-9397-08002B2CF9AE}" pid="27" name="AuthorIds_UIVersion_34304">
    <vt:lpwstr>283</vt:lpwstr>
  </property>
  <property fmtid="{D5CDD505-2E9C-101B-9397-08002B2CF9AE}" pid="28" name="AuthorIds_UIVersion_34816">
    <vt:lpwstr>326</vt:lpwstr>
  </property>
  <property fmtid="{D5CDD505-2E9C-101B-9397-08002B2CF9AE}" pid="29" name="AuthorIds_UIVersion_38912">
    <vt:lpwstr>283</vt:lpwstr>
  </property>
  <property fmtid="{D5CDD505-2E9C-101B-9397-08002B2CF9AE}" pid="30" name="AuthorIds_UIVersion_39936">
    <vt:lpwstr>291</vt:lpwstr>
  </property>
  <property fmtid="{D5CDD505-2E9C-101B-9397-08002B2CF9AE}" pid="31" name="AuthorIds_UIVersion_40448">
    <vt:lpwstr>291</vt:lpwstr>
  </property>
  <property fmtid="{D5CDD505-2E9C-101B-9397-08002B2CF9AE}" pid="32" name="AuthorIds_UIVersion_45056">
    <vt:lpwstr>326</vt:lpwstr>
  </property>
  <property fmtid="{D5CDD505-2E9C-101B-9397-08002B2CF9AE}" pid="33" name="AuthorIds_UIVersion_47104">
    <vt:lpwstr>326</vt:lpwstr>
  </property>
  <property fmtid="{D5CDD505-2E9C-101B-9397-08002B2CF9AE}" pid="34" name="AuthorIds_UIVersion_50688">
    <vt:lpwstr>291</vt:lpwstr>
  </property>
  <property fmtid="{D5CDD505-2E9C-101B-9397-08002B2CF9AE}" pid="35" name="AuthorIds_UIVersion_55296">
    <vt:lpwstr>283</vt:lpwstr>
  </property>
  <property fmtid="{D5CDD505-2E9C-101B-9397-08002B2CF9AE}" pid="36" name="AuthorIds_UIVersion_55808">
    <vt:lpwstr>283</vt:lpwstr>
  </property>
  <property fmtid="{D5CDD505-2E9C-101B-9397-08002B2CF9AE}" pid="37" name="AuthorIds_UIVersion_56320">
    <vt:lpwstr>291</vt:lpwstr>
  </property>
  <property fmtid="{D5CDD505-2E9C-101B-9397-08002B2CF9AE}" pid="38" name="AuthorIds_UIVersion_56832">
    <vt:lpwstr>283</vt:lpwstr>
  </property>
  <property fmtid="{D5CDD505-2E9C-101B-9397-08002B2CF9AE}" pid="39" name="AuthorIds_UIVersion_57344">
    <vt:lpwstr>283</vt:lpwstr>
  </property>
  <property fmtid="{D5CDD505-2E9C-101B-9397-08002B2CF9AE}" pid="40" name="AuthorIds_UIVersion_58368">
    <vt:lpwstr>283</vt:lpwstr>
  </property>
  <property fmtid="{D5CDD505-2E9C-101B-9397-08002B2CF9AE}" pid="41" name="AuthorIds_UIVersion_59392">
    <vt:lpwstr>283</vt:lpwstr>
  </property>
  <property fmtid="{D5CDD505-2E9C-101B-9397-08002B2CF9AE}" pid="42" name="AuthorIds_UIVersion_60928">
    <vt:lpwstr>347</vt:lpwstr>
  </property>
  <property fmtid="{D5CDD505-2E9C-101B-9397-08002B2CF9AE}" pid="43" name="AuthorIds_UIVersion_61952">
    <vt:lpwstr>326</vt:lpwstr>
  </property>
  <property fmtid="{D5CDD505-2E9C-101B-9397-08002B2CF9AE}" pid="44" name="AuthorIds_UIVersion_62976">
    <vt:lpwstr>326</vt:lpwstr>
  </property>
  <property fmtid="{D5CDD505-2E9C-101B-9397-08002B2CF9AE}" pid="45" name="AuthorIds_UIVersion_64512">
    <vt:lpwstr>291</vt:lpwstr>
  </property>
  <property fmtid="{D5CDD505-2E9C-101B-9397-08002B2CF9AE}" pid="46" name="AuthorIds_UIVersion_65024">
    <vt:lpwstr>136</vt:lpwstr>
  </property>
  <property fmtid="{D5CDD505-2E9C-101B-9397-08002B2CF9AE}" pid="47" name="AuthorIds_UIVersion_512">
    <vt:lpwstr>142</vt:lpwstr>
  </property>
  <property fmtid="{D5CDD505-2E9C-101B-9397-08002B2CF9AE}" pid="48" name="AuthorIds_UIVersion_1024">
    <vt:lpwstr>291</vt:lpwstr>
  </property>
  <property fmtid="{D5CDD505-2E9C-101B-9397-08002B2CF9AE}" pid="49" name="AuthorIds_UIVersion_1536">
    <vt:lpwstr>142</vt:lpwstr>
  </property>
  <property fmtid="{D5CDD505-2E9C-101B-9397-08002B2CF9AE}" pid="50" name="AuthorIds_UIVersion_2048">
    <vt:lpwstr>142</vt:lpwstr>
  </property>
  <property fmtid="{D5CDD505-2E9C-101B-9397-08002B2CF9AE}" pid="51" name="AuthorIds_UIVersion_2560">
    <vt:lpwstr>291</vt:lpwstr>
  </property>
  <property fmtid="{D5CDD505-2E9C-101B-9397-08002B2CF9AE}" pid="52" name="AuthorIds_UIVersion_3072">
    <vt:lpwstr>142</vt:lpwstr>
  </property>
  <property fmtid="{D5CDD505-2E9C-101B-9397-08002B2CF9AE}" pid="53" name="AuthorIds_UIVersion_3584">
    <vt:lpwstr>303</vt:lpwstr>
  </property>
  <property fmtid="{D5CDD505-2E9C-101B-9397-08002B2CF9AE}" pid="54" name="AuthorIds_UIVersion_4096">
    <vt:lpwstr>336</vt:lpwstr>
  </property>
  <property fmtid="{D5CDD505-2E9C-101B-9397-08002B2CF9AE}" pid="55" name="AuthorIds_UIVersion_4608">
    <vt:lpwstr>336</vt:lpwstr>
  </property>
  <property fmtid="{D5CDD505-2E9C-101B-9397-08002B2CF9AE}" pid="56" name="AuthorIds_UIVersion_7680">
    <vt:lpwstr>142</vt:lpwstr>
  </property>
  <property fmtid="{D5CDD505-2E9C-101B-9397-08002B2CF9AE}" pid="57" name="AuthorIds_UIVersion_8704">
    <vt:lpwstr>133</vt:lpwstr>
  </property>
  <property fmtid="{D5CDD505-2E9C-101B-9397-08002B2CF9AE}" pid="58" name="AuthorIds_UIVersion_10752">
    <vt:lpwstr>336</vt:lpwstr>
  </property>
  <property fmtid="{D5CDD505-2E9C-101B-9397-08002B2CF9AE}" pid="59" name="AuthorIds_UIVersion_11776">
    <vt:lpwstr>336</vt:lpwstr>
  </property>
  <property fmtid="{D5CDD505-2E9C-101B-9397-08002B2CF9AE}" pid="60" name="AuthorIds_UIVersion_12288">
    <vt:lpwstr>336</vt:lpwstr>
  </property>
  <property fmtid="{D5CDD505-2E9C-101B-9397-08002B2CF9AE}" pid="61" name="AuthorIds_UIVersion_12800">
    <vt:lpwstr>336</vt:lpwstr>
  </property>
  <property fmtid="{D5CDD505-2E9C-101B-9397-08002B2CF9AE}" pid="62" name="AuthorIds_UIVersion_13312">
    <vt:lpwstr>142</vt:lpwstr>
  </property>
  <property fmtid="{D5CDD505-2E9C-101B-9397-08002B2CF9AE}" pid="63" name="AuthorIds_UIVersion_13824">
    <vt:lpwstr>336</vt:lpwstr>
  </property>
  <property fmtid="{D5CDD505-2E9C-101B-9397-08002B2CF9AE}" pid="64" name="AuthorIds_UIVersion_14336">
    <vt:lpwstr>142</vt:lpwstr>
  </property>
  <property fmtid="{D5CDD505-2E9C-101B-9397-08002B2CF9AE}" pid="65" name="AuthorIds_UIVersion_17408">
    <vt:lpwstr>326</vt:lpwstr>
  </property>
  <property fmtid="{D5CDD505-2E9C-101B-9397-08002B2CF9AE}" pid="66" name="AuthorIds_UIVersion_18432">
    <vt:lpwstr>142</vt:lpwstr>
  </property>
  <property fmtid="{D5CDD505-2E9C-101B-9397-08002B2CF9AE}" pid="67" name="AuthorIds_UIVersion_20992">
    <vt:lpwstr>142</vt:lpwstr>
  </property>
</Properties>
</file>